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7E02B4B"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930EF4" w:rsidRPr="00930EF4">
        <w:rPr>
          <w:b/>
          <w:noProof/>
          <w:sz w:val="24"/>
        </w:rPr>
        <w:t>226066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B0531" w:rsidR="001E41F3" w:rsidRPr="00410371" w:rsidRDefault="00B250C3" w:rsidP="00547111">
            <w:pPr>
              <w:pStyle w:val="CRCoverPage"/>
              <w:spacing w:after="0"/>
              <w:rPr>
                <w:noProof/>
                <w:lang w:eastAsia="zh-CN"/>
              </w:rPr>
            </w:pPr>
            <w:r w:rsidRPr="00B250C3">
              <w:rPr>
                <w:b/>
                <w:noProof/>
                <w:sz w:val="28"/>
              </w:rPr>
              <w:t>4679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12AB3" w:rsidR="001E41F3" w:rsidRPr="00410371" w:rsidRDefault="008610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079F4" w:rsidR="001E41F3" w:rsidRPr="00410371" w:rsidRDefault="0014757C">
            <w:pPr>
              <w:pStyle w:val="CRCoverPage"/>
              <w:spacing w:after="0"/>
              <w:jc w:val="center"/>
              <w:rPr>
                <w:noProof/>
                <w:sz w:val="28"/>
              </w:rPr>
            </w:pPr>
            <w:r>
              <w:rPr>
                <w:b/>
                <w:noProof/>
                <w:sz w:val="28"/>
              </w:rPr>
              <w:t>18.0</w:t>
            </w:r>
            <w:r w:rsidR="006252CC">
              <w:rPr>
                <w:b/>
                <w:noProof/>
                <w:sz w:val="28"/>
              </w:rPr>
              <w:t>.</w:t>
            </w:r>
            <w:r w:rsidR="00A53C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9C4D2" w:rsidR="00F25D98" w:rsidRDefault="00876A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C7074" w:rsidR="001E41F3" w:rsidRDefault="00834565">
            <w:pPr>
              <w:pStyle w:val="CRCoverPage"/>
              <w:spacing w:after="0"/>
              <w:ind w:left="100"/>
              <w:rPr>
                <w:noProof/>
              </w:rPr>
            </w:pPr>
            <w:r w:rsidRPr="00834565">
              <w:rPr>
                <w:noProof/>
              </w:rPr>
              <w:t>Max</w:t>
            </w:r>
            <w:r>
              <w:rPr>
                <w:noProof/>
              </w:rPr>
              <w:t>imum</w:t>
            </w:r>
            <w:r w:rsidR="00D46E19">
              <w:rPr>
                <w:noProof/>
              </w:rPr>
              <w:t xml:space="preserve"> and minimum</w:t>
            </w:r>
            <w:r w:rsidRPr="00834565">
              <w:rPr>
                <w:noProof/>
              </w:rPr>
              <w:t xml:space="preserve"> length of NSAG information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3EE10"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7191">
              <w:rPr>
                <w:noProof/>
              </w:rPr>
              <w:t>, 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CCBB7" w:rsidR="001E41F3" w:rsidRDefault="001475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1099E" w:rsidR="001E41F3" w:rsidRDefault="00C623F6">
            <w:pPr>
              <w:pStyle w:val="CRCoverPage"/>
              <w:spacing w:after="0"/>
              <w:ind w:left="100"/>
              <w:rPr>
                <w:noProof/>
              </w:rPr>
            </w:pPr>
            <w:r w:rsidRPr="00C623F6">
              <w:rPr>
                <w:noProof/>
              </w:rPr>
              <w:t>Rel-1</w:t>
            </w:r>
            <w:r w:rsidR="0014757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CFB" w14:paraId="1256F52C" w14:textId="77777777" w:rsidTr="00547111">
        <w:tc>
          <w:tcPr>
            <w:tcW w:w="2694" w:type="dxa"/>
            <w:gridSpan w:val="2"/>
            <w:tcBorders>
              <w:top w:val="single" w:sz="4" w:space="0" w:color="auto"/>
              <w:left w:val="single" w:sz="4" w:space="0" w:color="auto"/>
            </w:tcBorders>
          </w:tcPr>
          <w:p w14:paraId="52C87DB0" w14:textId="77777777" w:rsidR="006B0CFB" w:rsidRDefault="006B0CFB" w:rsidP="006B0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E1A47" w14:textId="77777777" w:rsidR="006B0CFB" w:rsidRPr="0082016C" w:rsidRDefault="006B0CFB" w:rsidP="006B0CFB">
            <w:pPr>
              <w:ind w:leftChars="28" w:left="56"/>
              <w:rPr>
                <w:rFonts w:ascii="Arial" w:hAnsi="Arial"/>
                <w:noProof/>
                <w:lang w:eastAsia="zh-CN"/>
              </w:rPr>
            </w:pPr>
            <w:r w:rsidRPr="0082016C">
              <w:rPr>
                <w:rFonts w:ascii="Arial" w:hAnsi="Arial"/>
                <w:noProof/>
                <w:lang w:eastAsia="zh-CN"/>
              </w:rPr>
              <w:t xml:space="preserve">As per </w:t>
            </w:r>
            <w:r>
              <w:rPr>
                <w:rFonts w:ascii="Arial" w:hAnsi="Arial"/>
                <w:noProof/>
                <w:lang w:eastAsia="zh-CN"/>
              </w:rPr>
              <w:t>discussed</w:t>
            </w:r>
            <w:r w:rsidRPr="0082016C">
              <w:rPr>
                <w:rFonts w:ascii="Arial" w:hAnsi="Arial"/>
                <w:noProof/>
                <w:lang w:eastAsia="zh-CN"/>
              </w:rPr>
              <w:t xml:space="preserve"> in the discussion paper C1-</w:t>
            </w:r>
            <w:r>
              <w:rPr>
                <w:rFonts w:ascii="Arial" w:hAnsi="Arial"/>
                <w:noProof/>
                <w:lang w:eastAsia="zh-CN"/>
              </w:rPr>
              <w:t>225652</w:t>
            </w:r>
            <w:r w:rsidRPr="0082016C">
              <w:rPr>
                <w:rFonts w:ascii="Arial" w:hAnsi="Arial"/>
                <w:noProof/>
                <w:lang w:eastAsia="zh-CN"/>
              </w:rPr>
              <w:t>, following observations were provided:</w:t>
            </w:r>
          </w:p>
          <w:p w14:paraId="59E31133" w14:textId="77777777" w:rsidR="006B0CFB" w:rsidRDefault="006B0CFB" w:rsidP="006B0CFB">
            <w:pPr>
              <w:overflowPunct w:val="0"/>
              <w:autoSpaceDE w:val="0"/>
              <w:autoSpaceDN w:val="0"/>
              <w:adjustRightInd w:val="0"/>
              <w:ind w:leftChars="28" w:left="56"/>
              <w:textAlignment w:val="baseline"/>
              <w:rPr>
                <w:b/>
                <w:noProof/>
                <w:u w:val="single"/>
              </w:rPr>
            </w:pPr>
            <w:r>
              <w:rPr>
                <w:b/>
                <w:noProof/>
                <w:u w:val="single"/>
              </w:rPr>
              <w:t>Observation #1. T</w:t>
            </w:r>
            <w:r w:rsidRPr="005821E8">
              <w:rPr>
                <w:b/>
                <w:noProof/>
                <w:u w:val="single"/>
              </w:rPr>
              <w:t xml:space="preserve">he maximum length of </w:t>
            </w:r>
            <w:r w:rsidRPr="008A4786">
              <w:rPr>
                <w:b/>
                <w:noProof/>
                <w:u w:val="single"/>
              </w:rPr>
              <w:t xml:space="preserve">value part of </w:t>
            </w:r>
            <w:r w:rsidRPr="005821E8">
              <w:rPr>
                <w:b/>
                <w:noProof/>
                <w:u w:val="single"/>
              </w:rPr>
              <w:t>each NSAG field</w:t>
            </w:r>
            <w:r>
              <w:rPr>
                <w:b/>
                <w:noProof/>
                <w:u w:val="single"/>
              </w:rPr>
              <w:t xml:space="preserve"> in the </w:t>
            </w:r>
            <w:r w:rsidRPr="005821E8">
              <w:rPr>
                <w:b/>
                <w:noProof/>
                <w:u w:val="single"/>
              </w:rPr>
              <w:t>NSAG information IE</w:t>
            </w:r>
            <w:r>
              <w:rPr>
                <w:b/>
                <w:noProof/>
                <w:u w:val="single"/>
              </w:rPr>
              <w:t xml:space="preserve"> is 196 octets.</w:t>
            </w:r>
          </w:p>
          <w:p w14:paraId="7717B1A8" w14:textId="77777777" w:rsidR="006B0CFB" w:rsidRPr="00A34DCC" w:rsidRDefault="006B0CFB" w:rsidP="006B0CFB">
            <w:pPr>
              <w:ind w:leftChars="28" w:left="56"/>
            </w:pPr>
            <w:r w:rsidRPr="00E74405">
              <w:rPr>
                <w:rFonts w:ascii="Arial" w:hAnsi="Arial"/>
                <w:noProof/>
                <w:lang w:eastAsia="zh-CN"/>
              </w:rPr>
              <w:t>Based on the discussion and above observations, following proposals were provided:</w:t>
            </w:r>
          </w:p>
          <w:p w14:paraId="63077BF5" w14:textId="77777777" w:rsidR="006B0CFB" w:rsidRDefault="006B0CFB" w:rsidP="006B0CFB">
            <w:pPr>
              <w:overflowPunct w:val="0"/>
              <w:autoSpaceDE w:val="0"/>
              <w:autoSpaceDN w:val="0"/>
              <w:adjustRightInd w:val="0"/>
              <w:ind w:leftChars="28" w:left="56"/>
              <w:textAlignment w:val="baseline"/>
              <w:rPr>
                <w:b/>
                <w:noProof/>
                <w:u w:val="single"/>
              </w:rPr>
            </w:pPr>
            <w:r>
              <w:rPr>
                <w:b/>
                <w:noProof/>
                <w:u w:val="single"/>
              </w:rPr>
              <w:t xml:space="preserve">Proposal #1. It proposes to have only one octet length field for </w:t>
            </w:r>
            <w:r w:rsidRPr="005821E8">
              <w:rPr>
                <w:b/>
                <w:noProof/>
                <w:u w:val="single"/>
              </w:rPr>
              <w:t>each NSAG field</w:t>
            </w:r>
            <w:r>
              <w:rPr>
                <w:b/>
                <w:noProof/>
                <w:u w:val="single"/>
              </w:rPr>
              <w:t xml:space="preserve"> in the </w:t>
            </w:r>
            <w:r w:rsidRPr="005821E8">
              <w:rPr>
                <w:b/>
                <w:noProof/>
                <w:u w:val="single"/>
              </w:rPr>
              <w:t>NSAG information IE</w:t>
            </w:r>
            <w:r>
              <w:rPr>
                <w:b/>
                <w:noProof/>
                <w:u w:val="single"/>
              </w:rPr>
              <w:t>.</w:t>
            </w:r>
          </w:p>
          <w:p w14:paraId="708AA7DE" w14:textId="312B3EA5" w:rsidR="006B0CFB" w:rsidRPr="00E74405" w:rsidRDefault="006B0CFB" w:rsidP="006B0CFB">
            <w:pPr>
              <w:overflowPunct w:val="0"/>
              <w:autoSpaceDE w:val="0"/>
              <w:autoSpaceDN w:val="0"/>
              <w:adjustRightInd w:val="0"/>
              <w:ind w:leftChars="28" w:left="56"/>
              <w:textAlignment w:val="baseline"/>
              <w:rPr>
                <w:b/>
                <w:noProof/>
                <w:u w:val="single"/>
              </w:rPr>
            </w:pPr>
            <w:r>
              <w:rPr>
                <w:b/>
                <w:noProof/>
                <w:u w:val="single"/>
              </w:rPr>
              <w:t>Proposal #3. It proposes to correct the minimum</w:t>
            </w:r>
            <w:r w:rsidRPr="005821E8">
              <w:rPr>
                <w:b/>
                <w:noProof/>
                <w:u w:val="single"/>
              </w:rPr>
              <w:t xml:space="preserve"> length of </w:t>
            </w:r>
            <w:r>
              <w:rPr>
                <w:b/>
                <w:noProof/>
                <w:u w:val="single"/>
              </w:rPr>
              <w:t xml:space="preserve">the </w:t>
            </w:r>
            <w:r w:rsidRPr="005821E8">
              <w:rPr>
                <w:b/>
                <w:noProof/>
                <w:u w:val="single"/>
              </w:rPr>
              <w:t>NSAG information IE</w:t>
            </w:r>
            <w:r>
              <w:rPr>
                <w:b/>
                <w:noProof/>
                <w:u w:val="single"/>
              </w:rPr>
              <w:t xml:space="preserve"> in TS 24.501.</w:t>
            </w:r>
          </w:p>
        </w:tc>
      </w:tr>
      <w:tr w:rsidR="006B0CFB" w14:paraId="4CA74D09" w14:textId="77777777" w:rsidTr="00547111">
        <w:tc>
          <w:tcPr>
            <w:tcW w:w="2694" w:type="dxa"/>
            <w:gridSpan w:val="2"/>
            <w:tcBorders>
              <w:left w:val="single" w:sz="4" w:space="0" w:color="auto"/>
            </w:tcBorders>
          </w:tcPr>
          <w:p w14:paraId="2D0866D6" w14:textId="77777777" w:rsidR="006B0CFB" w:rsidRDefault="006B0CFB" w:rsidP="006B0CFB">
            <w:pPr>
              <w:pStyle w:val="CRCoverPage"/>
              <w:spacing w:after="0"/>
              <w:rPr>
                <w:b/>
                <w:i/>
                <w:noProof/>
                <w:sz w:val="8"/>
                <w:szCs w:val="8"/>
              </w:rPr>
            </w:pPr>
          </w:p>
        </w:tc>
        <w:tc>
          <w:tcPr>
            <w:tcW w:w="6946" w:type="dxa"/>
            <w:gridSpan w:val="9"/>
            <w:tcBorders>
              <w:right w:val="single" w:sz="4" w:space="0" w:color="auto"/>
            </w:tcBorders>
          </w:tcPr>
          <w:p w14:paraId="365DEF04" w14:textId="77777777" w:rsidR="006B0CFB" w:rsidRDefault="006B0CFB" w:rsidP="006B0CFB">
            <w:pPr>
              <w:pStyle w:val="CRCoverPage"/>
              <w:spacing w:after="0"/>
              <w:rPr>
                <w:noProof/>
                <w:sz w:val="8"/>
                <w:szCs w:val="8"/>
              </w:rPr>
            </w:pPr>
          </w:p>
        </w:tc>
      </w:tr>
      <w:tr w:rsidR="006B0CFB" w:rsidRPr="0043680A" w14:paraId="21016551" w14:textId="77777777" w:rsidTr="00547111">
        <w:tc>
          <w:tcPr>
            <w:tcW w:w="2694" w:type="dxa"/>
            <w:gridSpan w:val="2"/>
            <w:tcBorders>
              <w:left w:val="single" w:sz="4" w:space="0" w:color="auto"/>
            </w:tcBorders>
          </w:tcPr>
          <w:p w14:paraId="49433147" w14:textId="77777777" w:rsidR="006B0CFB" w:rsidRDefault="006B0CFB" w:rsidP="006B0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D8737" w14:textId="77777777" w:rsidR="006B0CFB" w:rsidRDefault="006B0CFB" w:rsidP="006B0CFB">
            <w:pPr>
              <w:pStyle w:val="CRCoverPage"/>
              <w:spacing w:after="0"/>
              <w:ind w:left="100"/>
            </w:pPr>
            <w:r>
              <w:rPr>
                <w:rFonts w:hint="eastAsia"/>
                <w:noProof/>
                <w:lang w:eastAsia="zh-CN"/>
              </w:rPr>
              <w:t>I</w:t>
            </w:r>
            <w:r>
              <w:rPr>
                <w:noProof/>
                <w:lang w:eastAsia="zh-CN"/>
              </w:rPr>
              <w:t>t proposes to implement above Proposal #1 and #3</w:t>
            </w:r>
            <w:r>
              <w:t>.</w:t>
            </w:r>
          </w:p>
          <w:p w14:paraId="20293794" w14:textId="77777777" w:rsidR="006B0CFB" w:rsidRDefault="006B0CFB" w:rsidP="006B0CFB">
            <w:pPr>
              <w:pStyle w:val="CRCoverPage"/>
              <w:spacing w:after="0"/>
              <w:ind w:left="100"/>
              <w:rPr>
                <w:noProof/>
              </w:rPr>
            </w:pPr>
          </w:p>
          <w:p w14:paraId="6845E023" w14:textId="77777777" w:rsidR="006B0CFB" w:rsidRPr="00307101" w:rsidRDefault="006B0CFB" w:rsidP="006B0CFB">
            <w:pPr>
              <w:pStyle w:val="CRCoverPage"/>
              <w:spacing w:after="0"/>
              <w:ind w:left="100"/>
              <w:rPr>
                <w:b/>
                <w:noProof/>
              </w:rPr>
            </w:pPr>
            <w:r w:rsidRPr="00307101">
              <w:rPr>
                <w:rFonts w:eastAsia="Times New Roman"/>
                <w:b/>
                <w:u w:val="single"/>
              </w:rPr>
              <w:t>Backwards compatibility analysis</w:t>
            </w:r>
          </w:p>
          <w:p w14:paraId="5BB48178" w14:textId="77777777" w:rsidR="006B0CFB" w:rsidRDefault="006B0CFB" w:rsidP="006B0CFB">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non-backwards compatible (i.e. NBC) CR</w:t>
            </w:r>
            <w:r>
              <w:rPr>
                <w:noProof/>
                <w:lang w:eastAsia="zh-CN"/>
              </w:rPr>
              <w:t xml:space="preserve"> due to:</w:t>
            </w:r>
          </w:p>
          <w:p w14:paraId="36D7C1DE" w14:textId="77777777" w:rsidR="006B0CFB" w:rsidRDefault="006B0CFB" w:rsidP="006B0CFB">
            <w:pPr>
              <w:pStyle w:val="CRCoverPage"/>
              <w:numPr>
                <w:ilvl w:val="0"/>
                <w:numId w:val="1"/>
              </w:numPr>
              <w:spacing w:after="0"/>
              <w:rPr>
                <w:noProof/>
                <w:lang w:eastAsia="zh-CN"/>
              </w:rPr>
            </w:pPr>
            <w:r>
              <w:rPr>
                <w:noProof/>
                <w:lang w:eastAsia="zh-CN"/>
              </w:rPr>
              <w:t>The UE compliant of this CR will decode the received NSAG field in the NSAG information IE as one octet length but the legacy network compliant of the current specification will encode the NSAG field in the NSAG information IE as two octets length;</w:t>
            </w:r>
          </w:p>
          <w:p w14:paraId="31C656EC" w14:textId="0E35435C" w:rsidR="006B0CFB" w:rsidRDefault="006B0CFB" w:rsidP="006B0CFB">
            <w:pPr>
              <w:pStyle w:val="CRCoverPage"/>
              <w:numPr>
                <w:ilvl w:val="0"/>
                <w:numId w:val="1"/>
              </w:numPr>
              <w:spacing w:after="0"/>
              <w:rPr>
                <w:noProof/>
                <w:lang w:eastAsia="zh-CN"/>
              </w:rPr>
            </w:pPr>
            <w:r>
              <w:rPr>
                <w:noProof/>
                <w:lang w:eastAsia="zh-CN"/>
              </w:rPr>
              <w:t>The legacy UE compliant of the current specification will decode the received NSAG field in the NSAG information IE as two octets length but the network compliant of this CR will encode the NSAG field in the NSAG information IE as one octet length.</w:t>
            </w:r>
          </w:p>
        </w:tc>
      </w:tr>
      <w:tr w:rsidR="006B0CFB" w14:paraId="1F886379" w14:textId="77777777" w:rsidTr="00547111">
        <w:tc>
          <w:tcPr>
            <w:tcW w:w="2694" w:type="dxa"/>
            <w:gridSpan w:val="2"/>
            <w:tcBorders>
              <w:left w:val="single" w:sz="4" w:space="0" w:color="auto"/>
            </w:tcBorders>
          </w:tcPr>
          <w:p w14:paraId="4D989623" w14:textId="77777777" w:rsidR="006B0CFB" w:rsidRDefault="006B0CFB" w:rsidP="006B0CFB">
            <w:pPr>
              <w:pStyle w:val="CRCoverPage"/>
              <w:spacing w:after="0"/>
              <w:rPr>
                <w:b/>
                <w:i/>
                <w:noProof/>
                <w:sz w:val="8"/>
                <w:szCs w:val="8"/>
              </w:rPr>
            </w:pPr>
          </w:p>
        </w:tc>
        <w:tc>
          <w:tcPr>
            <w:tcW w:w="6946" w:type="dxa"/>
            <w:gridSpan w:val="9"/>
            <w:tcBorders>
              <w:right w:val="single" w:sz="4" w:space="0" w:color="auto"/>
            </w:tcBorders>
          </w:tcPr>
          <w:p w14:paraId="71C4A204" w14:textId="77777777" w:rsidR="006B0CFB" w:rsidRDefault="006B0CFB" w:rsidP="006B0CFB">
            <w:pPr>
              <w:pStyle w:val="CRCoverPage"/>
              <w:spacing w:after="0"/>
              <w:rPr>
                <w:noProof/>
                <w:sz w:val="8"/>
                <w:szCs w:val="8"/>
              </w:rPr>
            </w:pPr>
          </w:p>
        </w:tc>
      </w:tr>
      <w:tr w:rsidR="006B0CFB" w14:paraId="678D7BF9" w14:textId="77777777" w:rsidTr="00547111">
        <w:tc>
          <w:tcPr>
            <w:tcW w:w="2694" w:type="dxa"/>
            <w:gridSpan w:val="2"/>
            <w:tcBorders>
              <w:left w:val="single" w:sz="4" w:space="0" w:color="auto"/>
              <w:bottom w:val="single" w:sz="4" w:space="0" w:color="auto"/>
            </w:tcBorders>
          </w:tcPr>
          <w:p w14:paraId="4E5CE1B6" w14:textId="77777777" w:rsidR="006B0CFB" w:rsidRDefault="006B0CFB" w:rsidP="006B0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F989" w:rsidR="006B0CFB" w:rsidRDefault="006B0CFB" w:rsidP="006B0CFB">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mi</w:t>
            </w:r>
            <w:r>
              <w:rPr>
                <w:noProof/>
                <w:lang w:eastAsia="zh-CN"/>
              </w:rPr>
              <w:t>nimum</w:t>
            </w:r>
            <w:r w:rsidRPr="00D73274">
              <w:rPr>
                <w:noProof/>
                <w:lang w:eastAsia="zh-CN"/>
              </w:rPr>
              <w:t xml:space="preserve"> length of the NSAG information IE</w:t>
            </w:r>
            <w:r>
              <w:rPr>
                <w:noProof/>
                <w:lang w:eastAsia="zh-CN"/>
              </w:rPr>
              <w:t xml:space="preserve"> is not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739B8" w:rsidR="001E41F3" w:rsidRDefault="009E1975">
            <w:pPr>
              <w:pStyle w:val="CRCoverPage"/>
              <w:spacing w:after="0"/>
              <w:ind w:left="100"/>
              <w:rPr>
                <w:noProof/>
              </w:rPr>
            </w:pPr>
            <w:r>
              <w:t>8.2.7</w:t>
            </w:r>
            <w:r w:rsidRPr="00440029">
              <w:rPr>
                <w:rFonts w:hint="eastAsia"/>
                <w:lang w:eastAsia="ko-KR"/>
              </w:rPr>
              <w:t>.1</w:t>
            </w:r>
            <w:r>
              <w:rPr>
                <w:lang w:eastAsia="ko-KR"/>
              </w:rPr>
              <w:t xml:space="preserve">, </w:t>
            </w:r>
            <w:r>
              <w:t>8.2.19</w:t>
            </w:r>
            <w:r w:rsidRPr="00440029">
              <w:rPr>
                <w:rFonts w:hint="eastAsia"/>
                <w:lang w:eastAsia="ko-KR"/>
              </w:rPr>
              <w:t>.1</w:t>
            </w:r>
            <w:r>
              <w:rPr>
                <w:lang w:eastAsia="ko-KR"/>
              </w:rPr>
              <w:t xml:space="preserve">,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58EB8459" w14:textId="77777777" w:rsidR="00A54DE2" w:rsidRPr="00440029" w:rsidRDefault="00A54DE2" w:rsidP="00A54DE2">
      <w:pPr>
        <w:pStyle w:val="4"/>
        <w:rPr>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76627"/>
      <w:bookmarkStart w:id="10" w:name="_Toc20233015"/>
      <w:bookmarkStart w:id="11" w:name="_Toc27747124"/>
      <w:bookmarkStart w:id="12" w:name="_Toc36213314"/>
      <w:bookmarkStart w:id="13" w:name="_Toc36657491"/>
      <w:bookmarkStart w:id="14" w:name="_Toc45287161"/>
      <w:bookmarkStart w:id="15" w:name="_Toc51948434"/>
      <w:bookmarkStart w:id="16" w:name="_Toc51949526"/>
      <w:bookmarkStart w:id="17" w:name="_Toc114485120"/>
      <w:bookmarkStart w:id="18" w:name="OLE_LINK65"/>
      <w:bookmarkStart w:id="19" w:name="_Toc20233270"/>
      <w:bookmarkStart w:id="20" w:name="_Toc27747407"/>
      <w:bookmarkStart w:id="21" w:name="_Toc36213598"/>
      <w:bookmarkStart w:id="22" w:name="_Toc36657775"/>
      <w:bookmarkStart w:id="23" w:name="_Toc45287450"/>
      <w:bookmarkStart w:id="24" w:name="_Toc51948725"/>
      <w:bookmarkStart w:id="25" w:name="_Toc51949817"/>
      <w:bookmarkStart w:id="26" w:name="_Toc91599813"/>
      <w:bookmarkEnd w:id="1"/>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bookmarkEnd w:id="3"/>
      <w:bookmarkEnd w:id="4"/>
      <w:bookmarkEnd w:id="5"/>
      <w:bookmarkEnd w:id="6"/>
      <w:bookmarkEnd w:id="7"/>
      <w:bookmarkEnd w:id="8"/>
      <w:bookmarkEnd w:id="9"/>
    </w:p>
    <w:p w14:paraId="5E4129B7" w14:textId="77777777" w:rsidR="00A54DE2" w:rsidRPr="00440029" w:rsidRDefault="00A54DE2" w:rsidP="00A54DE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4EA3417" w14:textId="77777777" w:rsidR="00A54DE2" w:rsidRPr="00440029" w:rsidRDefault="00A54DE2" w:rsidP="00A54DE2">
      <w:pPr>
        <w:pStyle w:val="B1"/>
      </w:pPr>
      <w:r w:rsidRPr="00440029">
        <w:t>Message type:</w:t>
      </w:r>
      <w:r w:rsidRPr="00440029">
        <w:tab/>
      </w:r>
      <w:r>
        <w:t>REGISTRATION ACCEPT</w:t>
      </w:r>
    </w:p>
    <w:p w14:paraId="27DD0B55" w14:textId="77777777" w:rsidR="00A54DE2" w:rsidRPr="00440029" w:rsidRDefault="00A54DE2" w:rsidP="00A54DE2">
      <w:pPr>
        <w:pStyle w:val="B1"/>
      </w:pPr>
      <w:r w:rsidRPr="00440029">
        <w:t>Significance:</w:t>
      </w:r>
      <w:r>
        <w:tab/>
      </w:r>
      <w:r w:rsidRPr="00440029">
        <w:t>dual</w:t>
      </w:r>
    </w:p>
    <w:p w14:paraId="66087F76" w14:textId="77777777" w:rsidR="00A54DE2" w:rsidRDefault="00A54DE2" w:rsidP="00A54DE2">
      <w:pPr>
        <w:pStyle w:val="B1"/>
      </w:pPr>
      <w:r w:rsidRPr="00440029">
        <w:t>Direction:</w:t>
      </w:r>
      <w:r>
        <w:tab/>
      </w:r>
      <w:r w:rsidRPr="00440029">
        <w:t>network</w:t>
      </w:r>
      <w:r>
        <w:t xml:space="preserve"> to UE</w:t>
      </w:r>
    </w:p>
    <w:p w14:paraId="6F0ECBEC" w14:textId="77777777" w:rsidR="00A54DE2" w:rsidRDefault="00A54DE2" w:rsidP="00A54DE2">
      <w:pPr>
        <w:pStyle w:val="TH"/>
      </w:pPr>
      <w:bookmarkStart w:id="27"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54DE2" w:rsidRPr="005F7EB0" w14:paraId="68F5933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7"/>
          <w:p w14:paraId="25B218D1" w14:textId="77777777" w:rsidR="00A54DE2" w:rsidRPr="005F7EB0" w:rsidRDefault="00A54DE2" w:rsidP="00E5153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C6EDBF9" w14:textId="77777777" w:rsidR="00A54DE2" w:rsidRPr="005F7EB0" w:rsidRDefault="00A54DE2" w:rsidP="00E5153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3F9B554" w14:textId="77777777" w:rsidR="00A54DE2" w:rsidRPr="005F7EB0" w:rsidRDefault="00A54DE2" w:rsidP="00E5153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AE1123" w14:textId="77777777" w:rsidR="00A54DE2" w:rsidRPr="005F7EB0" w:rsidRDefault="00A54DE2" w:rsidP="00E5153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D43957" w14:textId="77777777" w:rsidR="00A54DE2" w:rsidRPr="005F7EB0" w:rsidRDefault="00A54DE2" w:rsidP="00E5153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DA89F57" w14:textId="77777777" w:rsidR="00A54DE2" w:rsidRPr="005F7EB0" w:rsidRDefault="00A54DE2" w:rsidP="00E5153E">
            <w:pPr>
              <w:pStyle w:val="TAH"/>
            </w:pPr>
            <w:r w:rsidRPr="005F7EB0">
              <w:t>Length</w:t>
            </w:r>
          </w:p>
        </w:tc>
      </w:tr>
      <w:tr w:rsidR="00A54DE2" w:rsidRPr="005F7EB0" w14:paraId="6B57F013"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C7653" w14:textId="77777777" w:rsidR="00A54DE2" w:rsidRPr="005F7EB0" w:rsidRDefault="00A54DE2" w:rsidP="00E5153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EF4187B" w14:textId="77777777" w:rsidR="00A54DE2" w:rsidRPr="005F7EB0" w:rsidRDefault="00A54DE2" w:rsidP="00E5153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5C07B8" w14:textId="77777777" w:rsidR="00A54DE2" w:rsidRPr="005F7EB0" w:rsidRDefault="00A54DE2" w:rsidP="00E5153E">
            <w:pPr>
              <w:pStyle w:val="TAL"/>
            </w:pPr>
            <w:r w:rsidRPr="005F7EB0">
              <w:t>Extended protocol discriminator</w:t>
            </w:r>
          </w:p>
          <w:p w14:paraId="36A0D9F0" w14:textId="77777777" w:rsidR="00A54DE2" w:rsidRPr="005F7EB0" w:rsidRDefault="00A54DE2" w:rsidP="00E5153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3D59996" w14:textId="77777777" w:rsidR="00A54DE2" w:rsidRPr="005F7EB0" w:rsidRDefault="00A54DE2"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47201AF" w14:textId="77777777" w:rsidR="00A54DE2" w:rsidRPr="005F7EB0" w:rsidRDefault="00A54DE2" w:rsidP="00E5153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4B76985" w14:textId="77777777" w:rsidR="00A54DE2" w:rsidRPr="005F7EB0" w:rsidRDefault="00A54DE2" w:rsidP="00E5153E">
            <w:pPr>
              <w:pStyle w:val="TAC"/>
            </w:pPr>
            <w:r w:rsidRPr="005F7EB0">
              <w:t>1</w:t>
            </w:r>
          </w:p>
        </w:tc>
      </w:tr>
      <w:tr w:rsidR="00A54DE2" w:rsidRPr="005F7EB0" w14:paraId="1FE0BD21"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20429" w14:textId="77777777" w:rsidR="00A54DE2" w:rsidRPr="00CE60D4" w:rsidRDefault="00A54DE2" w:rsidP="00E5153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866B18" w14:textId="77777777" w:rsidR="00A54DE2" w:rsidRPr="00CE60D4" w:rsidRDefault="00A54DE2" w:rsidP="00E5153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8C73528" w14:textId="77777777" w:rsidR="00A54DE2" w:rsidRPr="00CE60D4" w:rsidRDefault="00A54DE2" w:rsidP="00E5153E">
            <w:pPr>
              <w:pStyle w:val="TAL"/>
            </w:pPr>
            <w:r w:rsidRPr="00CE60D4">
              <w:t>Security header type</w:t>
            </w:r>
          </w:p>
          <w:p w14:paraId="0D4F3DA4" w14:textId="77777777" w:rsidR="00A54DE2" w:rsidRPr="00CE60D4" w:rsidRDefault="00A54DE2" w:rsidP="00E5153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33FC64AA" w14:textId="77777777" w:rsidR="00A54DE2" w:rsidRPr="005F7EB0" w:rsidRDefault="00A54DE2"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AEAE6A" w14:textId="77777777" w:rsidR="00A54DE2" w:rsidRPr="005F7EB0" w:rsidRDefault="00A54DE2" w:rsidP="00E5153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65FE7C" w14:textId="77777777" w:rsidR="00A54DE2" w:rsidRPr="005F7EB0" w:rsidRDefault="00A54DE2" w:rsidP="00E5153E">
            <w:pPr>
              <w:pStyle w:val="TAC"/>
            </w:pPr>
            <w:r w:rsidRPr="005F7EB0">
              <w:t>1/2</w:t>
            </w:r>
          </w:p>
        </w:tc>
      </w:tr>
      <w:tr w:rsidR="00A54DE2" w:rsidRPr="005F7EB0" w14:paraId="35E179DF"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46BFD" w14:textId="77777777" w:rsidR="00A54DE2" w:rsidRPr="00CE60D4" w:rsidRDefault="00A54DE2" w:rsidP="00E515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6F89F4" w14:textId="77777777" w:rsidR="00A54DE2" w:rsidRPr="00CE60D4" w:rsidRDefault="00A54DE2" w:rsidP="00E5153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0BFC3B" w14:textId="77777777" w:rsidR="00A54DE2" w:rsidRPr="00CE60D4" w:rsidRDefault="00A54DE2" w:rsidP="00E5153E">
            <w:pPr>
              <w:pStyle w:val="TAL"/>
            </w:pPr>
            <w:r w:rsidRPr="00CE60D4">
              <w:t>Spare half octet</w:t>
            </w:r>
          </w:p>
          <w:p w14:paraId="41D82BD1" w14:textId="77777777" w:rsidR="00A54DE2" w:rsidRPr="00CE60D4" w:rsidRDefault="00A54DE2" w:rsidP="00E5153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D15B63D" w14:textId="77777777" w:rsidR="00A54DE2" w:rsidRPr="005F7EB0" w:rsidRDefault="00A54DE2"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4FCF64F" w14:textId="77777777" w:rsidR="00A54DE2" w:rsidRPr="005F7EB0" w:rsidRDefault="00A54DE2" w:rsidP="00E5153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7821EB9" w14:textId="77777777" w:rsidR="00A54DE2" w:rsidRPr="005F7EB0" w:rsidRDefault="00A54DE2" w:rsidP="00E5153E">
            <w:pPr>
              <w:pStyle w:val="TAC"/>
            </w:pPr>
            <w:r w:rsidRPr="005F7EB0">
              <w:t>1/2</w:t>
            </w:r>
          </w:p>
        </w:tc>
      </w:tr>
      <w:tr w:rsidR="00A54DE2" w:rsidRPr="005F7EB0" w14:paraId="6294E12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D319C" w14:textId="77777777" w:rsidR="00A54DE2" w:rsidRPr="00CE60D4" w:rsidRDefault="00A54DE2" w:rsidP="00E5153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350017" w14:textId="77777777" w:rsidR="00A54DE2" w:rsidRPr="00CE60D4" w:rsidRDefault="00A54DE2" w:rsidP="00E5153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516B12" w14:textId="77777777" w:rsidR="00A54DE2" w:rsidRPr="00CE60D4" w:rsidRDefault="00A54DE2" w:rsidP="00E5153E">
            <w:pPr>
              <w:pStyle w:val="TAL"/>
            </w:pPr>
            <w:r w:rsidRPr="00CE60D4">
              <w:t>Message type</w:t>
            </w:r>
          </w:p>
          <w:p w14:paraId="6585368D" w14:textId="77777777" w:rsidR="00A54DE2" w:rsidRPr="00CE60D4" w:rsidRDefault="00A54DE2" w:rsidP="00E5153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28AB516" w14:textId="77777777" w:rsidR="00A54DE2" w:rsidRPr="005F7EB0" w:rsidRDefault="00A54DE2"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1F31E" w14:textId="77777777" w:rsidR="00A54DE2" w:rsidRPr="005F7EB0" w:rsidRDefault="00A54DE2" w:rsidP="00E5153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8E8B5D8" w14:textId="77777777" w:rsidR="00A54DE2" w:rsidRPr="005F7EB0" w:rsidRDefault="00A54DE2" w:rsidP="00E5153E">
            <w:pPr>
              <w:pStyle w:val="TAC"/>
            </w:pPr>
            <w:r w:rsidRPr="005F7EB0">
              <w:t>1</w:t>
            </w:r>
          </w:p>
        </w:tc>
      </w:tr>
      <w:tr w:rsidR="00A54DE2" w:rsidRPr="005F7EB0" w14:paraId="38B70C14"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8F8705" w14:textId="77777777" w:rsidR="00A54DE2" w:rsidRPr="00CE60D4" w:rsidRDefault="00A54DE2" w:rsidP="00E5153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13B6E1C" w14:textId="77777777" w:rsidR="00A54DE2" w:rsidRPr="00CE60D4" w:rsidRDefault="00A54DE2" w:rsidP="00E5153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FBF0DB" w14:textId="77777777" w:rsidR="00A54DE2" w:rsidRPr="00CE60D4" w:rsidRDefault="00A54DE2" w:rsidP="00E5153E">
            <w:pPr>
              <w:pStyle w:val="TAL"/>
            </w:pPr>
            <w:r w:rsidRPr="00CE60D4">
              <w:t>5GS registration result</w:t>
            </w:r>
          </w:p>
          <w:p w14:paraId="6F53BC60" w14:textId="77777777" w:rsidR="00A54DE2" w:rsidRPr="00CE60D4" w:rsidRDefault="00A54DE2" w:rsidP="00E5153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A6E9F44" w14:textId="77777777" w:rsidR="00A54DE2" w:rsidRPr="005F7EB0" w:rsidRDefault="00A54DE2" w:rsidP="00E5153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0E0DF3B" w14:textId="77777777" w:rsidR="00A54DE2" w:rsidRPr="005F7EB0" w:rsidRDefault="00A54DE2" w:rsidP="00E5153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DE080B9" w14:textId="77777777" w:rsidR="00A54DE2" w:rsidRPr="005F7EB0" w:rsidRDefault="00A54DE2" w:rsidP="00E5153E">
            <w:pPr>
              <w:pStyle w:val="TAC"/>
              <w:rPr>
                <w:lang w:eastAsia="ja-JP"/>
              </w:rPr>
            </w:pPr>
            <w:r w:rsidRPr="005F7EB0">
              <w:rPr>
                <w:lang w:eastAsia="ja-JP"/>
              </w:rPr>
              <w:t>2</w:t>
            </w:r>
          </w:p>
        </w:tc>
      </w:tr>
      <w:tr w:rsidR="00A54DE2" w:rsidRPr="005F7EB0" w14:paraId="2A5CCD0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73C85" w14:textId="77777777" w:rsidR="00A54DE2" w:rsidRPr="00CE60D4" w:rsidRDefault="00A54DE2" w:rsidP="00E5153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AB9B1AD" w14:textId="77777777" w:rsidR="00A54DE2" w:rsidRPr="00CE60D4" w:rsidRDefault="00A54DE2" w:rsidP="00E5153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0E2213F" w14:textId="77777777" w:rsidR="00A54DE2" w:rsidRPr="00CE60D4" w:rsidRDefault="00A54DE2" w:rsidP="00E5153E">
            <w:pPr>
              <w:pStyle w:val="TAL"/>
            </w:pPr>
            <w:r w:rsidRPr="00CE60D4">
              <w:t>5GS mobile identity</w:t>
            </w:r>
          </w:p>
          <w:p w14:paraId="2E226134" w14:textId="77777777" w:rsidR="00A54DE2" w:rsidRPr="00CE60D4" w:rsidRDefault="00A54DE2" w:rsidP="00E5153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77F7D058"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00B29B" w14:textId="77777777" w:rsidR="00A54DE2" w:rsidRPr="005F7EB0" w:rsidRDefault="00A54DE2" w:rsidP="00E5153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AD0E137" w14:textId="77777777" w:rsidR="00A54DE2" w:rsidRPr="005F7EB0" w:rsidRDefault="00A54DE2" w:rsidP="00E5153E">
            <w:pPr>
              <w:pStyle w:val="TAC"/>
            </w:pPr>
            <w:r w:rsidRPr="005F7EB0">
              <w:t>1</w:t>
            </w:r>
            <w:r>
              <w:t>4</w:t>
            </w:r>
          </w:p>
        </w:tc>
      </w:tr>
      <w:tr w:rsidR="00A54DE2" w:rsidRPr="005F7EB0" w14:paraId="6B427185"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25B69" w14:textId="77777777" w:rsidR="00A54DE2" w:rsidRPr="00CE60D4" w:rsidRDefault="00A54DE2" w:rsidP="00E5153E">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7E9AB21" w14:textId="77777777" w:rsidR="00A54DE2" w:rsidRPr="00CE60D4" w:rsidRDefault="00A54DE2" w:rsidP="00E5153E">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A56DE9E" w14:textId="77777777" w:rsidR="00A54DE2" w:rsidRPr="00CE60D4" w:rsidRDefault="00A54DE2" w:rsidP="00E5153E">
            <w:pPr>
              <w:pStyle w:val="TAL"/>
            </w:pPr>
            <w:r w:rsidRPr="00CE60D4">
              <w:t>PLMN list</w:t>
            </w:r>
          </w:p>
          <w:p w14:paraId="11A70DC5" w14:textId="77777777" w:rsidR="00A54DE2" w:rsidRPr="00CE60D4" w:rsidRDefault="00A54DE2" w:rsidP="00E5153E">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50C80526"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7A60B1"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5DC30A2" w14:textId="77777777" w:rsidR="00A54DE2" w:rsidRPr="005F7EB0" w:rsidRDefault="00A54DE2" w:rsidP="00E5153E">
            <w:pPr>
              <w:pStyle w:val="TAC"/>
            </w:pPr>
            <w:r w:rsidRPr="005F7EB0">
              <w:t>5-47</w:t>
            </w:r>
          </w:p>
        </w:tc>
      </w:tr>
      <w:tr w:rsidR="00A54DE2" w:rsidRPr="005F7EB0" w14:paraId="7120730F"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DDC5" w14:textId="77777777" w:rsidR="00A54DE2" w:rsidRPr="00CE60D4" w:rsidRDefault="00A54DE2" w:rsidP="00E5153E">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88DC27A" w14:textId="77777777" w:rsidR="00A54DE2" w:rsidRPr="00CE60D4" w:rsidRDefault="00A54DE2" w:rsidP="00E5153E">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16AC286" w14:textId="77777777" w:rsidR="00A54DE2" w:rsidRPr="00CE60D4" w:rsidRDefault="00A54DE2" w:rsidP="00E5153E">
            <w:pPr>
              <w:pStyle w:val="TAL"/>
            </w:pPr>
            <w:r w:rsidRPr="00CE60D4">
              <w:t>5GS tracking area identity list</w:t>
            </w:r>
          </w:p>
          <w:p w14:paraId="17B5605B" w14:textId="77777777" w:rsidR="00A54DE2" w:rsidRPr="00CE60D4" w:rsidRDefault="00A54DE2" w:rsidP="00E5153E">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43E3616"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1ADB839"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0081081A" w14:textId="77777777" w:rsidR="00A54DE2" w:rsidRPr="005F7EB0" w:rsidRDefault="00A54DE2" w:rsidP="00E5153E">
            <w:pPr>
              <w:pStyle w:val="TAC"/>
            </w:pPr>
            <w:r w:rsidRPr="005F7EB0">
              <w:t>9-114</w:t>
            </w:r>
          </w:p>
        </w:tc>
      </w:tr>
      <w:tr w:rsidR="00A54DE2" w:rsidRPr="005F7EB0" w14:paraId="636F251B"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AFE55" w14:textId="77777777" w:rsidR="00A54DE2" w:rsidRPr="00CE60D4" w:rsidRDefault="00A54DE2" w:rsidP="00E5153E">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62BBB4D" w14:textId="77777777" w:rsidR="00A54DE2" w:rsidRPr="00CE60D4" w:rsidRDefault="00A54DE2" w:rsidP="00E5153E">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6BD4A33" w14:textId="77777777" w:rsidR="00A54DE2" w:rsidRPr="00CE60D4" w:rsidRDefault="00A54DE2" w:rsidP="00E5153E">
            <w:pPr>
              <w:pStyle w:val="TAL"/>
            </w:pPr>
            <w:r w:rsidRPr="00CE60D4">
              <w:t>NSSAI</w:t>
            </w:r>
          </w:p>
          <w:p w14:paraId="76D4361B" w14:textId="77777777" w:rsidR="00A54DE2" w:rsidRPr="00CE60D4" w:rsidRDefault="00A54DE2" w:rsidP="00E5153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62C90C3"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BA527F"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FB9AD2" w14:textId="77777777" w:rsidR="00A54DE2" w:rsidRPr="005F7EB0" w:rsidRDefault="00A54DE2" w:rsidP="00E5153E">
            <w:pPr>
              <w:pStyle w:val="TAC"/>
            </w:pPr>
            <w:r w:rsidRPr="005F7EB0">
              <w:t>4-74</w:t>
            </w:r>
          </w:p>
        </w:tc>
      </w:tr>
      <w:tr w:rsidR="00A54DE2" w:rsidRPr="005F7EB0" w14:paraId="20BDD50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F6D34" w14:textId="77777777" w:rsidR="00A54DE2" w:rsidRPr="00CE60D4" w:rsidRDefault="00A54DE2" w:rsidP="00E5153E">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13D290D" w14:textId="77777777" w:rsidR="00A54DE2" w:rsidRPr="00CE60D4" w:rsidRDefault="00A54DE2" w:rsidP="00E5153E">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25CA44D" w14:textId="77777777" w:rsidR="00A54DE2" w:rsidRPr="00CE60D4" w:rsidRDefault="00A54DE2" w:rsidP="00E5153E">
            <w:pPr>
              <w:pStyle w:val="TAL"/>
            </w:pPr>
            <w:r w:rsidRPr="00CE60D4">
              <w:t>Rejected NSSAI</w:t>
            </w:r>
          </w:p>
          <w:p w14:paraId="0717E9E1" w14:textId="77777777" w:rsidR="00A54DE2" w:rsidRPr="00CE60D4" w:rsidRDefault="00A54DE2" w:rsidP="00E5153E">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B74104A"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A1BF85"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3D4CF3" w14:textId="77777777" w:rsidR="00A54DE2" w:rsidRPr="005F7EB0" w:rsidRDefault="00A54DE2" w:rsidP="00E5153E">
            <w:pPr>
              <w:pStyle w:val="TAC"/>
            </w:pPr>
            <w:r w:rsidRPr="005F7EB0">
              <w:t>4-42</w:t>
            </w:r>
          </w:p>
        </w:tc>
      </w:tr>
      <w:tr w:rsidR="00A54DE2" w:rsidRPr="005F7EB0" w14:paraId="31472D3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243B6" w14:textId="77777777" w:rsidR="00A54DE2" w:rsidRPr="00CE60D4" w:rsidRDefault="00A54DE2" w:rsidP="00E5153E">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50C729C" w14:textId="77777777" w:rsidR="00A54DE2" w:rsidRPr="00CE60D4" w:rsidRDefault="00A54DE2" w:rsidP="00E5153E">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995AE2E" w14:textId="77777777" w:rsidR="00A54DE2" w:rsidRPr="00CE60D4" w:rsidRDefault="00A54DE2" w:rsidP="00E5153E">
            <w:pPr>
              <w:pStyle w:val="TAL"/>
            </w:pPr>
            <w:r w:rsidRPr="00CE60D4">
              <w:t>NSSAI</w:t>
            </w:r>
          </w:p>
          <w:p w14:paraId="4E47D694" w14:textId="77777777" w:rsidR="00A54DE2" w:rsidRPr="00CE60D4" w:rsidRDefault="00A54DE2" w:rsidP="00E5153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4FFCAA0"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D3451"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9CD940" w14:textId="77777777" w:rsidR="00A54DE2" w:rsidRPr="005F7EB0" w:rsidRDefault="00A54DE2" w:rsidP="00E5153E">
            <w:pPr>
              <w:pStyle w:val="TAC"/>
            </w:pPr>
            <w:r w:rsidRPr="005F7EB0">
              <w:t>4-146</w:t>
            </w:r>
          </w:p>
        </w:tc>
      </w:tr>
      <w:tr w:rsidR="00A54DE2" w:rsidRPr="005F7EB0" w14:paraId="1D863C03"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E5CF7" w14:textId="77777777" w:rsidR="00A54DE2" w:rsidRPr="00CE60D4" w:rsidRDefault="00A54DE2" w:rsidP="00E5153E">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0613C3B" w14:textId="77777777" w:rsidR="00A54DE2" w:rsidRPr="00CE60D4" w:rsidRDefault="00A54DE2" w:rsidP="00E5153E">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D508EBC" w14:textId="77777777" w:rsidR="00A54DE2" w:rsidRPr="00CE60D4" w:rsidRDefault="00A54DE2" w:rsidP="00E5153E">
            <w:pPr>
              <w:pStyle w:val="TAL"/>
            </w:pPr>
            <w:r w:rsidRPr="00CE60D4">
              <w:t>5GS network feature support</w:t>
            </w:r>
          </w:p>
          <w:p w14:paraId="668079F7" w14:textId="77777777" w:rsidR="00A54DE2" w:rsidRPr="00CE60D4" w:rsidRDefault="00A54DE2" w:rsidP="00E5153E">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69D3F75B"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C55D37"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95C3D2" w14:textId="77777777" w:rsidR="00A54DE2" w:rsidRPr="005F7EB0" w:rsidRDefault="00A54DE2" w:rsidP="00E5153E">
            <w:pPr>
              <w:pStyle w:val="TAC"/>
            </w:pPr>
            <w:r w:rsidRPr="005F7EB0">
              <w:t>3-5</w:t>
            </w:r>
          </w:p>
        </w:tc>
      </w:tr>
      <w:tr w:rsidR="00A54DE2" w:rsidRPr="005F7EB0" w14:paraId="7C55FF6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90812" w14:textId="77777777" w:rsidR="00A54DE2" w:rsidRPr="00CE60D4" w:rsidRDefault="00A54DE2" w:rsidP="00E5153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277713A" w14:textId="77777777" w:rsidR="00A54DE2" w:rsidRPr="00CE60D4" w:rsidRDefault="00A54DE2" w:rsidP="00E5153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B3FC457" w14:textId="77777777" w:rsidR="00A54DE2" w:rsidRPr="00CE60D4" w:rsidRDefault="00A54DE2" w:rsidP="00E5153E">
            <w:pPr>
              <w:pStyle w:val="TAL"/>
            </w:pPr>
            <w:r w:rsidRPr="00CE60D4">
              <w:t>PDU session status</w:t>
            </w:r>
          </w:p>
          <w:p w14:paraId="085C2AA1" w14:textId="77777777" w:rsidR="00A54DE2" w:rsidRPr="00CE60D4" w:rsidRDefault="00A54DE2" w:rsidP="00E5153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2DC210D"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ECE343"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D75EA0" w14:textId="77777777" w:rsidR="00A54DE2" w:rsidRPr="005F7EB0" w:rsidRDefault="00A54DE2" w:rsidP="00E5153E">
            <w:pPr>
              <w:pStyle w:val="TAC"/>
            </w:pPr>
            <w:r w:rsidRPr="005F7EB0">
              <w:t>4-34</w:t>
            </w:r>
          </w:p>
        </w:tc>
      </w:tr>
      <w:tr w:rsidR="00A54DE2" w:rsidRPr="005F7EB0" w14:paraId="5A096241"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520F7" w14:textId="77777777" w:rsidR="00A54DE2" w:rsidRPr="00CE60D4" w:rsidRDefault="00A54DE2" w:rsidP="00E5153E">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333E5CE7" w14:textId="77777777" w:rsidR="00A54DE2" w:rsidRPr="00CE60D4" w:rsidRDefault="00A54DE2" w:rsidP="00E5153E">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A7ED418" w14:textId="77777777" w:rsidR="00A54DE2" w:rsidRPr="00CE60D4" w:rsidRDefault="00A54DE2" w:rsidP="00E5153E">
            <w:pPr>
              <w:pStyle w:val="TAL"/>
            </w:pPr>
            <w:r w:rsidRPr="00CE60D4">
              <w:t>PDU session reactivation result</w:t>
            </w:r>
          </w:p>
          <w:p w14:paraId="6E9B962D" w14:textId="77777777" w:rsidR="00A54DE2" w:rsidRPr="00CE60D4" w:rsidRDefault="00A54DE2" w:rsidP="00E5153E">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1DD271E"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32A3F4"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C8C3B9" w14:textId="77777777" w:rsidR="00A54DE2" w:rsidRPr="005F7EB0" w:rsidRDefault="00A54DE2" w:rsidP="00E5153E">
            <w:pPr>
              <w:pStyle w:val="TAC"/>
            </w:pPr>
            <w:r w:rsidRPr="005F7EB0">
              <w:t>4-3</w:t>
            </w:r>
            <w:r>
              <w:t>4</w:t>
            </w:r>
          </w:p>
        </w:tc>
      </w:tr>
      <w:tr w:rsidR="00A54DE2" w:rsidRPr="005F7EB0" w14:paraId="6BDF3AFF"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B2D7B" w14:textId="77777777" w:rsidR="00A54DE2" w:rsidRPr="00CE60D4" w:rsidRDefault="00A54DE2" w:rsidP="00E5153E">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08DCA7AC" w14:textId="77777777" w:rsidR="00A54DE2" w:rsidRPr="00CE60D4" w:rsidRDefault="00A54DE2" w:rsidP="00E5153E">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41918C0" w14:textId="77777777" w:rsidR="00A54DE2" w:rsidRPr="00CE60D4" w:rsidRDefault="00A54DE2" w:rsidP="00E5153E">
            <w:pPr>
              <w:pStyle w:val="TAL"/>
            </w:pPr>
            <w:r w:rsidRPr="00CE60D4">
              <w:t>PDU session reactivation result error cause</w:t>
            </w:r>
          </w:p>
          <w:p w14:paraId="21D7381F" w14:textId="77777777" w:rsidR="00A54DE2" w:rsidRPr="00CE60D4" w:rsidRDefault="00A54DE2" w:rsidP="00E5153E">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890C3D8"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B6135B" w14:textId="77777777" w:rsidR="00A54DE2" w:rsidRPr="005F7EB0" w:rsidRDefault="00A54DE2" w:rsidP="00E5153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115464" w14:textId="77777777" w:rsidR="00A54DE2" w:rsidRPr="005F7EB0" w:rsidRDefault="00A54DE2" w:rsidP="00E5153E">
            <w:pPr>
              <w:pStyle w:val="TAC"/>
            </w:pPr>
            <w:r w:rsidRPr="005F7EB0">
              <w:t>5-515</w:t>
            </w:r>
          </w:p>
        </w:tc>
      </w:tr>
      <w:tr w:rsidR="00A54DE2" w:rsidRPr="005F7EB0" w14:paraId="6F2418C9"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72B17" w14:textId="77777777" w:rsidR="00A54DE2" w:rsidRPr="005F7EB0" w:rsidRDefault="00A54DE2" w:rsidP="00E5153E">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86D0545" w14:textId="77777777" w:rsidR="00A54DE2" w:rsidRPr="005F7EB0" w:rsidRDefault="00A54DE2" w:rsidP="00E5153E">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97001E7" w14:textId="77777777" w:rsidR="00A54DE2" w:rsidRPr="005F7EB0" w:rsidRDefault="00A54DE2" w:rsidP="00E5153E">
            <w:pPr>
              <w:pStyle w:val="TAL"/>
            </w:pPr>
            <w:r w:rsidRPr="005F7EB0">
              <w:t>LADN information</w:t>
            </w:r>
          </w:p>
          <w:p w14:paraId="0905F2F5" w14:textId="77777777" w:rsidR="00A54DE2" w:rsidRPr="005F7EB0" w:rsidRDefault="00A54DE2" w:rsidP="00E5153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4465408"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128521" w14:textId="77777777" w:rsidR="00A54DE2" w:rsidRPr="005F7EB0" w:rsidRDefault="00A54DE2" w:rsidP="00E5153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8A351B" w14:textId="77777777" w:rsidR="00A54DE2" w:rsidRPr="005F7EB0" w:rsidRDefault="00A54DE2" w:rsidP="00E5153E">
            <w:pPr>
              <w:pStyle w:val="TAC"/>
            </w:pPr>
            <w:r w:rsidRPr="005F7EB0">
              <w:t>12-17</w:t>
            </w:r>
            <w:r>
              <w:t>15</w:t>
            </w:r>
          </w:p>
        </w:tc>
      </w:tr>
      <w:tr w:rsidR="00A54DE2" w:rsidRPr="005F7EB0" w14:paraId="26211BA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7B7E7" w14:textId="77777777" w:rsidR="00A54DE2" w:rsidRPr="005F7EB0" w:rsidRDefault="00A54DE2" w:rsidP="00E5153E">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2CB6ED83" w14:textId="77777777" w:rsidR="00A54DE2" w:rsidRPr="005F7EB0" w:rsidRDefault="00A54DE2" w:rsidP="00E5153E">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0C29735" w14:textId="77777777" w:rsidR="00A54DE2" w:rsidRPr="005F7EB0" w:rsidRDefault="00A54DE2" w:rsidP="00E5153E">
            <w:pPr>
              <w:pStyle w:val="TAL"/>
            </w:pPr>
            <w:r w:rsidRPr="005F7EB0">
              <w:rPr>
                <w:rFonts w:hint="eastAsia"/>
              </w:rPr>
              <w:t>MICO indication</w:t>
            </w:r>
          </w:p>
          <w:p w14:paraId="442F6CD9" w14:textId="77777777" w:rsidR="00A54DE2" w:rsidRPr="005F7EB0" w:rsidRDefault="00A54DE2" w:rsidP="00E5153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A6F9B32"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A1B4B7" w14:textId="77777777" w:rsidR="00A54DE2" w:rsidRPr="005F7EB0" w:rsidRDefault="00A54DE2" w:rsidP="00E5153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49EAB5F" w14:textId="77777777" w:rsidR="00A54DE2" w:rsidRPr="005F7EB0" w:rsidRDefault="00A54DE2" w:rsidP="00E5153E">
            <w:pPr>
              <w:pStyle w:val="TAC"/>
            </w:pPr>
            <w:r w:rsidRPr="005F7EB0">
              <w:t>1</w:t>
            </w:r>
          </w:p>
        </w:tc>
      </w:tr>
      <w:tr w:rsidR="00A54DE2" w:rsidRPr="005F7EB0" w14:paraId="3BC35D5F"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2E9BB9" w14:textId="77777777" w:rsidR="00A54DE2" w:rsidRPr="00CE60D4" w:rsidRDefault="00A54DE2" w:rsidP="00E5153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A19020B" w14:textId="77777777" w:rsidR="00A54DE2" w:rsidRPr="00CE60D4" w:rsidRDefault="00A54DE2" w:rsidP="00E5153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C7020CF" w14:textId="77777777" w:rsidR="00A54DE2" w:rsidRPr="00CE60D4" w:rsidRDefault="00A54DE2" w:rsidP="00E5153E">
            <w:pPr>
              <w:pStyle w:val="TAL"/>
            </w:pPr>
            <w:r w:rsidRPr="00CE60D4">
              <w:t>Network slicing indication</w:t>
            </w:r>
          </w:p>
          <w:p w14:paraId="04A7839D" w14:textId="77777777" w:rsidR="00A54DE2" w:rsidRPr="00CE60D4" w:rsidRDefault="00A54DE2" w:rsidP="00E5153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970CC6B" w14:textId="77777777" w:rsidR="00A54DE2" w:rsidRPr="005F7EB0"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5EE90E" w14:textId="77777777" w:rsidR="00A54DE2" w:rsidRPr="005F7EB0" w:rsidRDefault="00A54DE2" w:rsidP="00E5153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F1FA32A" w14:textId="77777777" w:rsidR="00A54DE2" w:rsidRPr="005F7EB0" w:rsidRDefault="00A54DE2" w:rsidP="00E5153E">
            <w:pPr>
              <w:pStyle w:val="TAC"/>
            </w:pPr>
            <w:r>
              <w:t>1</w:t>
            </w:r>
          </w:p>
        </w:tc>
      </w:tr>
      <w:tr w:rsidR="00A54DE2" w:rsidRPr="005F7EB0" w14:paraId="03790AB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E1DA8E" w14:textId="77777777" w:rsidR="00A54DE2" w:rsidRPr="00CE60D4" w:rsidRDefault="00A54DE2" w:rsidP="00E5153E">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38A59A6" w14:textId="77777777" w:rsidR="00A54DE2" w:rsidRPr="00CE60D4" w:rsidRDefault="00A54DE2" w:rsidP="00E5153E">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D9DE388" w14:textId="77777777" w:rsidR="00A54DE2" w:rsidRPr="00CE60D4" w:rsidRDefault="00A54DE2" w:rsidP="00E5153E">
            <w:pPr>
              <w:pStyle w:val="TAL"/>
            </w:pPr>
            <w:r w:rsidRPr="00CE60D4">
              <w:t>Service area list</w:t>
            </w:r>
          </w:p>
          <w:p w14:paraId="5D2EDB61" w14:textId="77777777" w:rsidR="00A54DE2" w:rsidRPr="00CE60D4" w:rsidRDefault="00A54DE2" w:rsidP="00E5153E">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9A3058E"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191950"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ECEE27" w14:textId="77777777" w:rsidR="00A54DE2" w:rsidRPr="005F7EB0" w:rsidRDefault="00A54DE2" w:rsidP="00E5153E">
            <w:pPr>
              <w:pStyle w:val="TAC"/>
            </w:pPr>
            <w:r w:rsidRPr="005F7EB0">
              <w:t>6-114</w:t>
            </w:r>
          </w:p>
        </w:tc>
      </w:tr>
      <w:tr w:rsidR="00A54DE2" w:rsidRPr="005F7EB0" w14:paraId="4E6E7A19"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CB8F7" w14:textId="77777777" w:rsidR="00A54DE2" w:rsidRPr="00CE60D4" w:rsidRDefault="00A54DE2" w:rsidP="00E5153E">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870B531" w14:textId="77777777" w:rsidR="00A54DE2" w:rsidRPr="00CE60D4" w:rsidRDefault="00A54DE2" w:rsidP="00E5153E">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6E4145C" w14:textId="77777777" w:rsidR="00A54DE2" w:rsidRPr="00CE60D4" w:rsidRDefault="00A54DE2" w:rsidP="00E5153E">
            <w:pPr>
              <w:pStyle w:val="TAL"/>
            </w:pPr>
            <w:r w:rsidRPr="00CE60D4">
              <w:t>GPRS timer 3</w:t>
            </w:r>
          </w:p>
          <w:p w14:paraId="46EDD521" w14:textId="77777777" w:rsidR="00A54DE2" w:rsidRPr="00CE60D4" w:rsidRDefault="00A54DE2" w:rsidP="00E5153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D16264F" w14:textId="77777777" w:rsidR="00A54DE2" w:rsidRPr="005F7EB0" w:rsidRDefault="00A54DE2" w:rsidP="00E515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5C87DF0" w14:textId="77777777" w:rsidR="00A54DE2" w:rsidRPr="005F7EB0" w:rsidRDefault="00A54DE2" w:rsidP="00E515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9446D7" w14:textId="77777777" w:rsidR="00A54DE2" w:rsidRPr="005F7EB0" w:rsidRDefault="00A54DE2" w:rsidP="00E5153E">
            <w:pPr>
              <w:pStyle w:val="TAC"/>
            </w:pPr>
            <w:r w:rsidRPr="005F7EB0">
              <w:rPr>
                <w:rFonts w:hint="eastAsia"/>
              </w:rPr>
              <w:t>3</w:t>
            </w:r>
          </w:p>
        </w:tc>
      </w:tr>
      <w:tr w:rsidR="00A54DE2" w:rsidRPr="005F7EB0" w14:paraId="29504AC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F02AB" w14:textId="77777777" w:rsidR="00A54DE2" w:rsidRPr="00CE60D4" w:rsidRDefault="00A54DE2" w:rsidP="00E5153E">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526686A" w14:textId="77777777" w:rsidR="00A54DE2" w:rsidRPr="004C33A6" w:rsidRDefault="00A54DE2" w:rsidP="00E5153E">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D805B95" w14:textId="77777777" w:rsidR="00A54DE2" w:rsidRPr="00CE60D4" w:rsidRDefault="00A54DE2" w:rsidP="00E5153E">
            <w:pPr>
              <w:pStyle w:val="TAL"/>
            </w:pPr>
            <w:r w:rsidRPr="00CE60D4">
              <w:t>GPRS timer 2</w:t>
            </w:r>
          </w:p>
          <w:p w14:paraId="4046625C" w14:textId="77777777" w:rsidR="00A54DE2" w:rsidRPr="00CE60D4" w:rsidRDefault="00A54DE2" w:rsidP="00E5153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7382761" w14:textId="77777777" w:rsidR="00A54DE2" w:rsidRPr="005F7EB0" w:rsidRDefault="00A54DE2" w:rsidP="00E515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4BAAC6" w14:textId="77777777" w:rsidR="00A54DE2" w:rsidRPr="005F7EB0" w:rsidRDefault="00A54DE2" w:rsidP="00E515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1E35568" w14:textId="77777777" w:rsidR="00A54DE2" w:rsidRPr="005F7EB0" w:rsidRDefault="00A54DE2" w:rsidP="00E5153E">
            <w:pPr>
              <w:pStyle w:val="TAC"/>
            </w:pPr>
            <w:r w:rsidRPr="005F7EB0">
              <w:rPr>
                <w:rFonts w:hint="eastAsia"/>
              </w:rPr>
              <w:t>3</w:t>
            </w:r>
          </w:p>
        </w:tc>
      </w:tr>
      <w:tr w:rsidR="00A54DE2" w:rsidRPr="005F7EB0" w14:paraId="098C9C32"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517F86" w14:textId="77777777" w:rsidR="00A54DE2" w:rsidRPr="00CE60D4" w:rsidRDefault="00A54DE2" w:rsidP="00E5153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995F93E" w14:textId="77777777" w:rsidR="00A54DE2" w:rsidRPr="00CE60D4" w:rsidRDefault="00A54DE2" w:rsidP="00E5153E">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98796E4" w14:textId="77777777" w:rsidR="00A54DE2" w:rsidRPr="00CE60D4" w:rsidRDefault="00A54DE2" w:rsidP="00E5153E">
            <w:pPr>
              <w:pStyle w:val="TAL"/>
            </w:pPr>
            <w:r w:rsidRPr="00CE60D4">
              <w:t>GPRS timer 2</w:t>
            </w:r>
          </w:p>
          <w:p w14:paraId="71B47AB9" w14:textId="77777777" w:rsidR="00A54DE2" w:rsidRPr="00CE60D4" w:rsidRDefault="00A54DE2" w:rsidP="00E5153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3D4F981" w14:textId="77777777" w:rsidR="00A54DE2" w:rsidRPr="005F7EB0" w:rsidRDefault="00A54DE2" w:rsidP="00E515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748BBB" w14:textId="77777777" w:rsidR="00A54DE2" w:rsidRPr="005F7EB0" w:rsidRDefault="00A54DE2" w:rsidP="00E515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E212B72" w14:textId="77777777" w:rsidR="00A54DE2" w:rsidRPr="005F7EB0" w:rsidRDefault="00A54DE2" w:rsidP="00E5153E">
            <w:pPr>
              <w:pStyle w:val="TAC"/>
            </w:pPr>
            <w:r w:rsidRPr="005F7EB0">
              <w:rPr>
                <w:rFonts w:hint="eastAsia"/>
              </w:rPr>
              <w:t>3</w:t>
            </w:r>
          </w:p>
        </w:tc>
      </w:tr>
      <w:tr w:rsidR="00A54DE2" w:rsidRPr="005F7EB0" w14:paraId="6037570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0CD4D" w14:textId="77777777" w:rsidR="00A54DE2" w:rsidRPr="00CE60D4" w:rsidRDefault="00A54DE2" w:rsidP="00E5153E">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0E10A72" w14:textId="77777777" w:rsidR="00A54DE2" w:rsidRPr="00CE60D4" w:rsidRDefault="00A54DE2" w:rsidP="00E5153E">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45A7A79" w14:textId="77777777" w:rsidR="00A54DE2" w:rsidRPr="00CE60D4" w:rsidRDefault="00A54DE2" w:rsidP="00E5153E">
            <w:pPr>
              <w:pStyle w:val="TAL"/>
            </w:pPr>
            <w:r w:rsidRPr="00CE60D4">
              <w:t>Emergency number list</w:t>
            </w:r>
          </w:p>
          <w:p w14:paraId="4E19639A" w14:textId="77777777" w:rsidR="00A54DE2" w:rsidRPr="00CE60D4" w:rsidRDefault="00A54DE2" w:rsidP="00E5153E">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F0ED74C"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665BF9" w14:textId="77777777" w:rsidR="00A54DE2" w:rsidRPr="005F7EB0"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E31F5E" w14:textId="77777777" w:rsidR="00A54DE2" w:rsidRPr="005F7EB0" w:rsidRDefault="00A54DE2" w:rsidP="00E5153E">
            <w:pPr>
              <w:pStyle w:val="TAC"/>
            </w:pPr>
            <w:r w:rsidRPr="005F7EB0">
              <w:t>5-50</w:t>
            </w:r>
          </w:p>
        </w:tc>
      </w:tr>
      <w:tr w:rsidR="00A54DE2" w:rsidRPr="005F7EB0" w14:paraId="158E7C3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28760" w14:textId="77777777" w:rsidR="00A54DE2" w:rsidRPr="00CE60D4" w:rsidRDefault="00A54DE2" w:rsidP="00E5153E">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E053ED" w14:textId="77777777" w:rsidR="00A54DE2" w:rsidRPr="00CE60D4" w:rsidRDefault="00A54DE2" w:rsidP="00E5153E">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C009412" w14:textId="77777777" w:rsidR="00A54DE2" w:rsidRPr="00CE60D4" w:rsidRDefault="00A54DE2" w:rsidP="00E5153E">
            <w:pPr>
              <w:pStyle w:val="TAL"/>
            </w:pPr>
            <w:r w:rsidRPr="00CE60D4">
              <w:t>Extended emergency number list</w:t>
            </w:r>
          </w:p>
          <w:p w14:paraId="6D3D62BC" w14:textId="77777777" w:rsidR="00A54DE2" w:rsidRPr="00CE60D4" w:rsidRDefault="00A54DE2" w:rsidP="00E5153E">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701AB39"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129D52" w14:textId="77777777" w:rsidR="00A54DE2" w:rsidRPr="005F7EB0" w:rsidRDefault="00A54DE2" w:rsidP="00E5153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32A370B" w14:textId="77777777" w:rsidR="00A54DE2" w:rsidRPr="005F7EB0" w:rsidRDefault="00A54DE2" w:rsidP="00E5153E">
            <w:pPr>
              <w:pStyle w:val="TAC"/>
            </w:pPr>
            <w:r>
              <w:t>7-65538</w:t>
            </w:r>
          </w:p>
        </w:tc>
      </w:tr>
      <w:tr w:rsidR="00A54DE2" w:rsidRPr="005F7EB0" w14:paraId="0938BD6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EF317" w14:textId="77777777" w:rsidR="00A54DE2" w:rsidRPr="00CE60D4" w:rsidRDefault="00A54DE2" w:rsidP="00E5153E">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8006EEF" w14:textId="77777777" w:rsidR="00A54DE2" w:rsidRPr="00CE60D4" w:rsidRDefault="00A54DE2" w:rsidP="00E5153E">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3AC756F" w14:textId="77777777" w:rsidR="00A54DE2" w:rsidRPr="00CE60D4" w:rsidRDefault="00A54DE2" w:rsidP="00E5153E">
            <w:pPr>
              <w:pStyle w:val="TAL"/>
            </w:pPr>
            <w:r w:rsidRPr="00CE60D4">
              <w:t>SOR transparent container</w:t>
            </w:r>
          </w:p>
          <w:p w14:paraId="5A21D60D" w14:textId="77777777" w:rsidR="00A54DE2" w:rsidRPr="00CE60D4" w:rsidRDefault="00A54DE2" w:rsidP="00E5153E">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F1D8970"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E69EE" w14:textId="77777777" w:rsidR="00A54DE2" w:rsidRPr="005F7EB0" w:rsidRDefault="00A54DE2" w:rsidP="00E5153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EA27394" w14:textId="77777777" w:rsidR="00A54DE2" w:rsidRPr="005F7EB0" w:rsidRDefault="00A54DE2" w:rsidP="00E5153E">
            <w:pPr>
              <w:pStyle w:val="TAC"/>
            </w:pPr>
            <w:r>
              <w:t>20-n</w:t>
            </w:r>
          </w:p>
        </w:tc>
      </w:tr>
      <w:tr w:rsidR="00A54DE2" w:rsidRPr="005F7EB0" w14:paraId="61D0569B"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5BFB9" w14:textId="77777777" w:rsidR="00A54DE2" w:rsidRPr="00CE60D4" w:rsidRDefault="00A54DE2" w:rsidP="00E5153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D5910B9" w14:textId="77777777" w:rsidR="00A54DE2" w:rsidRPr="00CE60D4" w:rsidRDefault="00A54DE2" w:rsidP="00E5153E">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7CE34DFD" w14:textId="77777777" w:rsidR="00A54DE2" w:rsidRPr="00CE60D4" w:rsidRDefault="00A54DE2" w:rsidP="00E5153E">
            <w:pPr>
              <w:pStyle w:val="TAL"/>
            </w:pPr>
            <w:r w:rsidRPr="00CE60D4">
              <w:t>EAP message</w:t>
            </w:r>
          </w:p>
          <w:p w14:paraId="3733D95F" w14:textId="77777777" w:rsidR="00A54DE2" w:rsidRPr="00CE60D4" w:rsidRDefault="00A54DE2" w:rsidP="00E5153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B26F218" w14:textId="77777777" w:rsidR="00A54DE2" w:rsidRPr="005F7EB0"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2261BB" w14:textId="77777777" w:rsidR="00A54DE2" w:rsidRPr="005F7EB0" w:rsidRDefault="00A54DE2" w:rsidP="00E5153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20C02B3" w14:textId="77777777" w:rsidR="00A54DE2" w:rsidRPr="005F7EB0" w:rsidRDefault="00A54DE2" w:rsidP="00E5153E">
            <w:pPr>
              <w:pStyle w:val="TAC"/>
            </w:pPr>
            <w:r w:rsidRPr="005F7EB0">
              <w:t>7-1503</w:t>
            </w:r>
          </w:p>
        </w:tc>
      </w:tr>
      <w:tr w:rsidR="00A54DE2" w:rsidRPr="005F7EB0" w14:paraId="1317AD2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76EC6" w14:textId="77777777" w:rsidR="00A54DE2" w:rsidRPr="00CE60D4" w:rsidRDefault="00A54DE2" w:rsidP="00E5153E">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C815C14" w14:textId="77777777" w:rsidR="00A54DE2" w:rsidRPr="00CE60D4" w:rsidRDefault="00A54DE2" w:rsidP="00E5153E">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9B61CF2" w14:textId="77777777" w:rsidR="00A54DE2" w:rsidRPr="001344AD" w:rsidRDefault="00A54DE2" w:rsidP="00E5153E">
            <w:pPr>
              <w:pStyle w:val="TAL"/>
            </w:pPr>
            <w:r w:rsidRPr="001344AD">
              <w:t>NSSAI inclusion mode</w:t>
            </w:r>
          </w:p>
          <w:p w14:paraId="4A8133CC" w14:textId="77777777" w:rsidR="00A54DE2" w:rsidRPr="00CE60D4" w:rsidRDefault="00A54DE2" w:rsidP="00E5153E">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9AD08AD" w14:textId="77777777" w:rsidR="00A54DE2" w:rsidRPr="005F7EB0" w:rsidRDefault="00A54DE2" w:rsidP="00E5153E">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E32C071" w14:textId="77777777" w:rsidR="00A54DE2" w:rsidRPr="005F7EB0" w:rsidRDefault="00A54DE2" w:rsidP="00E5153E">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C0DA8F5" w14:textId="77777777" w:rsidR="00A54DE2" w:rsidRPr="005F7EB0" w:rsidRDefault="00A54DE2" w:rsidP="00E5153E">
            <w:pPr>
              <w:pStyle w:val="TAC"/>
            </w:pPr>
            <w:r w:rsidRPr="001344AD">
              <w:t>1</w:t>
            </w:r>
          </w:p>
        </w:tc>
      </w:tr>
      <w:tr w:rsidR="00A54DE2" w:rsidRPr="005F7EB0" w14:paraId="706F4EA5"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5A6519" w14:textId="77777777" w:rsidR="00A54DE2" w:rsidRPr="001344AD" w:rsidRDefault="00A54DE2" w:rsidP="00E5153E">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CE51ED6" w14:textId="77777777" w:rsidR="00A54DE2" w:rsidRPr="001344AD" w:rsidRDefault="00A54DE2" w:rsidP="00E5153E">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CDCDEC5" w14:textId="77777777" w:rsidR="00A54DE2" w:rsidRPr="005F7EB0" w:rsidRDefault="00A54DE2" w:rsidP="00E5153E">
            <w:pPr>
              <w:pStyle w:val="TAL"/>
            </w:pPr>
            <w:r>
              <w:t>O</w:t>
            </w:r>
            <w:r w:rsidRPr="005F7EB0">
              <w:t>perator-defined access categor</w:t>
            </w:r>
            <w:r>
              <w:t>y definitions</w:t>
            </w:r>
          </w:p>
          <w:p w14:paraId="005AFC0B" w14:textId="77777777" w:rsidR="00A54DE2" w:rsidRPr="001344AD" w:rsidRDefault="00A54DE2" w:rsidP="00E5153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D83E89F" w14:textId="77777777" w:rsidR="00A54DE2" w:rsidRPr="001344AD"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7FDF34" w14:textId="77777777" w:rsidR="00A54DE2" w:rsidRPr="001344AD" w:rsidRDefault="00A54DE2" w:rsidP="00E5153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A27BAC" w14:textId="77777777" w:rsidR="00A54DE2" w:rsidRPr="001344AD" w:rsidRDefault="00A54DE2" w:rsidP="00E5153E">
            <w:pPr>
              <w:pStyle w:val="TAC"/>
            </w:pPr>
            <w:r w:rsidRPr="005F7EB0">
              <w:t>3-</w:t>
            </w:r>
            <w:r>
              <w:t>8323</w:t>
            </w:r>
          </w:p>
        </w:tc>
      </w:tr>
      <w:tr w:rsidR="00A54DE2" w:rsidRPr="005F7EB0" w14:paraId="180B9E82"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2915FC" w14:textId="77777777" w:rsidR="00A54DE2" w:rsidRDefault="00A54DE2" w:rsidP="00E5153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83D631A" w14:textId="77777777" w:rsidR="00A54DE2" w:rsidRDefault="00A54DE2" w:rsidP="00E5153E">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60FAE58" w14:textId="77777777" w:rsidR="00A54DE2" w:rsidRDefault="00A54DE2" w:rsidP="00E5153E">
            <w:pPr>
              <w:pStyle w:val="TAL"/>
            </w:pPr>
            <w:r>
              <w:t>5GS DRX parameters</w:t>
            </w:r>
          </w:p>
          <w:p w14:paraId="42A02DE6" w14:textId="77777777" w:rsidR="00A54DE2" w:rsidRDefault="00A54DE2" w:rsidP="00E5153E">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60DB8C8" w14:textId="77777777" w:rsidR="00A54DE2" w:rsidRPr="005F7EB0"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69D89" w14:textId="77777777" w:rsidR="00A54DE2" w:rsidRPr="005F7EB0"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C86522F" w14:textId="77777777" w:rsidR="00A54DE2" w:rsidRPr="005F7EB0" w:rsidRDefault="00A54DE2" w:rsidP="00E5153E">
            <w:pPr>
              <w:pStyle w:val="TAC"/>
            </w:pPr>
            <w:r>
              <w:t>3</w:t>
            </w:r>
          </w:p>
        </w:tc>
      </w:tr>
      <w:tr w:rsidR="00A54DE2" w:rsidRPr="005F7EB0" w14:paraId="36DA9FDD"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CC9501" w14:textId="77777777" w:rsidR="00A54DE2" w:rsidRDefault="00A54DE2" w:rsidP="00E5153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37D0E8C" w14:textId="77777777" w:rsidR="00A54DE2" w:rsidRDefault="00A54DE2" w:rsidP="00E5153E">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FA3D9C4" w14:textId="77777777" w:rsidR="00A54DE2" w:rsidRDefault="00A54DE2" w:rsidP="00E5153E">
            <w:pPr>
              <w:pStyle w:val="TAL"/>
            </w:pPr>
            <w:r w:rsidRPr="00CC0C94">
              <w:rPr>
                <w:lang w:val="cs-CZ"/>
              </w:rPr>
              <w:t xml:space="preserve">Non-3GPP NW </w:t>
            </w:r>
            <w:r w:rsidRPr="00CC0C94">
              <w:t>provided policies</w:t>
            </w:r>
          </w:p>
          <w:p w14:paraId="0BE603EE" w14:textId="77777777" w:rsidR="00A54DE2" w:rsidRDefault="00A54DE2" w:rsidP="00E5153E">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2317F21"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E6DB46" w14:textId="77777777" w:rsidR="00A54DE2" w:rsidRDefault="00A54DE2" w:rsidP="00E5153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676CE72" w14:textId="77777777" w:rsidR="00A54DE2" w:rsidRDefault="00A54DE2" w:rsidP="00E5153E">
            <w:pPr>
              <w:pStyle w:val="TAC"/>
            </w:pPr>
            <w:r>
              <w:t>1</w:t>
            </w:r>
          </w:p>
        </w:tc>
      </w:tr>
      <w:tr w:rsidR="00A54DE2" w14:paraId="0A614301"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33C0D1" w14:textId="77777777" w:rsidR="00A54DE2" w:rsidRPr="00CE0AAA" w:rsidRDefault="00A54DE2" w:rsidP="00E5153E">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8790277" w14:textId="77777777" w:rsidR="00A54DE2" w:rsidRDefault="00A54DE2" w:rsidP="00E5153E">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56088D8" w14:textId="77777777" w:rsidR="00A54DE2" w:rsidRPr="00AF5D66" w:rsidRDefault="00A54DE2" w:rsidP="00E5153E">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36E7260" w14:textId="77777777" w:rsidR="00A54DE2" w:rsidRPr="00CE60D4" w:rsidRDefault="00A54DE2" w:rsidP="00E5153E">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F26B7A6" w14:textId="77777777" w:rsidR="00A54DE2" w:rsidRPr="005F7EB0" w:rsidRDefault="00A54DE2" w:rsidP="00E5153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B602EED" w14:textId="77777777" w:rsidR="00A54DE2" w:rsidRPr="005F7EB0" w:rsidRDefault="00A54DE2" w:rsidP="00E5153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3F508D9" w14:textId="77777777" w:rsidR="00A54DE2" w:rsidRPr="005F7EB0" w:rsidRDefault="00A54DE2" w:rsidP="00E5153E">
            <w:pPr>
              <w:pStyle w:val="TAC"/>
            </w:pPr>
            <w:r w:rsidRPr="00CC0C94">
              <w:t>4</w:t>
            </w:r>
          </w:p>
        </w:tc>
      </w:tr>
      <w:tr w:rsidR="00A54DE2" w14:paraId="44DD5A94"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42C7E" w14:textId="77777777" w:rsidR="00A54DE2" w:rsidRDefault="00A54DE2" w:rsidP="00E5153E">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83BC147" w14:textId="77777777" w:rsidR="00A54DE2" w:rsidRPr="00CC0C94" w:rsidRDefault="00A54DE2" w:rsidP="00E5153E">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772A306" w14:textId="77777777" w:rsidR="00A54DE2" w:rsidRPr="005E142F" w:rsidRDefault="00A54DE2" w:rsidP="00E5153E">
            <w:pPr>
              <w:pStyle w:val="TAL"/>
            </w:pPr>
            <w:r w:rsidRPr="005E142F">
              <w:t>Extended DRX parameters</w:t>
            </w:r>
          </w:p>
          <w:p w14:paraId="43E4FC0A" w14:textId="77777777" w:rsidR="00A54DE2" w:rsidRPr="00CC0C94" w:rsidRDefault="00A54DE2" w:rsidP="00E5153E">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2A5E3D3" w14:textId="77777777" w:rsidR="00A54DE2" w:rsidRDefault="00A54DE2" w:rsidP="00E5153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121E779" w14:textId="77777777" w:rsidR="00A54DE2" w:rsidRDefault="00A54DE2" w:rsidP="00E5153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CB9F449" w14:textId="77777777" w:rsidR="00A54DE2" w:rsidRDefault="00A54DE2" w:rsidP="00E5153E">
            <w:pPr>
              <w:pStyle w:val="TAC"/>
            </w:pPr>
            <w:r w:rsidRPr="005E142F">
              <w:t>3</w:t>
            </w:r>
            <w:r>
              <w:t>-4</w:t>
            </w:r>
          </w:p>
        </w:tc>
      </w:tr>
      <w:tr w:rsidR="00A54DE2" w14:paraId="3D00149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8B33C" w14:textId="77777777" w:rsidR="00A54DE2" w:rsidRPr="00F761B4" w:rsidRDefault="00A54DE2" w:rsidP="00E5153E">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C30EBF9" w14:textId="77777777" w:rsidR="00A54DE2" w:rsidRPr="005E142F" w:rsidRDefault="00A54DE2" w:rsidP="00E5153E">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D98DF2" w14:textId="77777777" w:rsidR="00A54DE2" w:rsidRDefault="00A54DE2" w:rsidP="00E5153E">
            <w:pPr>
              <w:pStyle w:val="TAL"/>
            </w:pPr>
            <w:r>
              <w:t>GPRS timer 3</w:t>
            </w:r>
          </w:p>
          <w:p w14:paraId="34273244" w14:textId="77777777" w:rsidR="00A54DE2" w:rsidRPr="005E142F" w:rsidRDefault="00A54DE2" w:rsidP="00E5153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EC01AC4" w14:textId="77777777" w:rsidR="00A54DE2" w:rsidRPr="005E142F"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CFB6A9" w14:textId="77777777" w:rsidR="00A54DE2" w:rsidRPr="005E142F"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D9F229F" w14:textId="77777777" w:rsidR="00A54DE2" w:rsidRPr="005E142F" w:rsidRDefault="00A54DE2" w:rsidP="00E5153E">
            <w:pPr>
              <w:pStyle w:val="TAC"/>
            </w:pPr>
            <w:r>
              <w:t>3</w:t>
            </w:r>
          </w:p>
        </w:tc>
      </w:tr>
      <w:tr w:rsidR="00A54DE2" w14:paraId="196B9ED2"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1BA3E" w14:textId="77777777" w:rsidR="00A54DE2" w:rsidRPr="0069583E" w:rsidRDefault="00A54DE2" w:rsidP="00E5153E">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3F2C5DF" w14:textId="77777777" w:rsidR="00A54DE2" w:rsidRPr="0069583E" w:rsidRDefault="00A54DE2" w:rsidP="00E5153E">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9DE4B0" w14:textId="77777777" w:rsidR="00A54DE2" w:rsidRPr="00252256" w:rsidRDefault="00A54DE2" w:rsidP="00E5153E">
            <w:pPr>
              <w:pStyle w:val="TAL"/>
              <w:rPr>
                <w:lang w:val="cs-CZ"/>
              </w:rPr>
            </w:pPr>
            <w:r w:rsidRPr="00252256">
              <w:rPr>
                <w:lang w:val="cs-CZ"/>
              </w:rPr>
              <w:t xml:space="preserve">GPRS timer </w:t>
            </w:r>
            <w:r>
              <w:rPr>
                <w:lang w:val="cs-CZ"/>
              </w:rPr>
              <w:t>2</w:t>
            </w:r>
          </w:p>
          <w:p w14:paraId="1B5B0457" w14:textId="77777777" w:rsidR="00A54DE2" w:rsidRDefault="00A54DE2" w:rsidP="00E5153E">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DC22D43" w14:textId="77777777" w:rsidR="00A54DE2" w:rsidRDefault="00A54DE2" w:rsidP="00E5153E">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D4F2AE5" w14:textId="77777777" w:rsidR="00A54DE2" w:rsidRDefault="00A54DE2" w:rsidP="00E5153E">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12D7EF1" w14:textId="77777777" w:rsidR="00A54DE2" w:rsidRDefault="00A54DE2" w:rsidP="00E5153E">
            <w:pPr>
              <w:pStyle w:val="TAC"/>
            </w:pPr>
            <w:r w:rsidRPr="00252256">
              <w:t>3</w:t>
            </w:r>
          </w:p>
        </w:tc>
      </w:tr>
      <w:tr w:rsidR="00A54DE2" w14:paraId="724F02CC"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8ABC4" w14:textId="77777777" w:rsidR="00A54DE2" w:rsidRPr="00E4016B" w:rsidRDefault="00A54DE2" w:rsidP="00E5153E">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7A250FF" w14:textId="77777777" w:rsidR="00A54DE2" w:rsidRPr="00252256" w:rsidRDefault="00A54DE2" w:rsidP="00E515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0A3BD4" w14:textId="77777777" w:rsidR="00A54DE2" w:rsidRPr="00CE60D4" w:rsidRDefault="00A54DE2" w:rsidP="00E5153E">
            <w:pPr>
              <w:pStyle w:val="TAL"/>
            </w:pPr>
            <w:r w:rsidRPr="00CE60D4">
              <w:t>GPRS timer 3</w:t>
            </w:r>
          </w:p>
          <w:p w14:paraId="68A5EAC9" w14:textId="77777777" w:rsidR="00A54DE2" w:rsidRPr="00252256" w:rsidRDefault="00A54DE2" w:rsidP="00E515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02D18C1" w14:textId="77777777" w:rsidR="00A54DE2" w:rsidRPr="00252256" w:rsidRDefault="00A54DE2" w:rsidP="00E515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1B87FF" w14:textId="77777777" w:rsidR="00A54DE2" w:rsidRPr="00252256" w:rsidRDefault="00A54DE2" w:rsidP="00E515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3CF9FC" w14:textId="77777777" w:rsidR="00A54DE2" w:rsidRPr="00252256" w:rsidRDefault="00A54DE2" w:rsidP="00E5153E">
            <w:pPr>
              <w:pStyle w:val="TAC"/>
            </w:pPr>
            <w:r w:rsidRPr="005F7EB0">
              <w:rPr>
                <w:rFonts w:hint="eastAsia"/>
              </w:rPr>
              <w:t>3</w:t>
            </w:r>
          </w:p>
        </w:tc>
      </w:tr>
      <w:tr w:rsidR="00A54DE2" w14:paraId="1C216F8C"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2B4C89" w14:textId="77777777" w:rsidR="00A54DE2" w:rsidRPr="00D11CDE" w:rsidRDefault="00A54DE2" w:rsidP="00E5153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4240A80" w14:textId="77777777" w:rsidR="00A54DE2" w:rsidRDefault="00A54DE2" w:rsidP="00E5153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5B38519" w14:textId="77777777" w:rsidR="00A54DE2" w:rsidRDefault="00A54DE2" w:rsidP="00E5153E">
            <w:pPr>
              <w:pStyle w:val="TAL"/>
            </w:pPr>
            <w:r>
              <w:t>UE radio capability ID</w:t>
            </w:r>
          </w:p>
          <w:p w14:paraId="0305FD8E" w14:textId="77777777" w:rsidR="00A54DE2" w:rsidRPr="00CE60D4" w:rsidRDefault="00A54DE2" w:rsidP="00E5153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DCF29A" w14:textId="77777777" w:rsidR="00A54DE2" w:rsidRPr="005F7EB0"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53B267" w14:textId="77777777" w:rsidR="00A54DE2" w:rsidRPr="005F7EB0"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EFC33B" w14:textId="77777777" w:rsidR="00A54DE2" w:rsidRPr="005F7EB0" w:rsidRDefault="00A54DE2" w:rsidP="00E5153E">
            <w:pPr>
              <w:pStyle w:val="TAC"/>
            </w:pPr>
            <w:r>
              <w:t>3-n</w:t>
            </w:r>
          </w:p>
        </w:tc>
      </w:tr>
      <w:tr w:rsidR="00A54DE2" w14:paraId="5FFE9F5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C121C7" w14:textId="77777777" w:rsidR="00A54DE2" w:rsidRPr="00767715" w:rsidRDefault="00A54DE2" w:rsidP="00E5153E">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139B9EB" w14:textId="77777777" w:rsidR="00A54DE2" w:rsidRDefault="00A54DE2" w:rsidP="00E5153E">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E9E320D" w14:textId="77777777" w:rsidR="00A54DE2" w:rsidRPr="00E70E20" w:rsidRDefault="00A54DE2" w:rsidP="00E5153E">
            <w:pPr>
              <w:pStyle w:val="TAL"/>
            </w:pPr>
            <w:r w:rsidRPr="00E70E20">
              <w:t>UE radio capability ID deletion indication</w:t>
            </w:r>
          </w:p>
          <w:p w14:paraId="45F31A14" w14:textId="77777777" w:rsidR="00A54DE2" w:rsidRDefault="00A54DE2" w:rsidP="00E5153E">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A3C46C3"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363FC" w14:textId="77777777" w:rsidR="00A54DE2" w:rsidRDefault="00A54DE2" w:rsidP="00E5153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6CF766B" w14:textId="77777777" w:rsidR="00A54DE2" w:rsidRDefault="00A54DE2" w:rsidP="00E5153E">
            <w:pPr>
              <w:pStyle w:val="TAC"/>
            </w:pPr>
            <w:r>
              <w:t>1</w:t>
            </w:r>
          </w:p>
        </w:tc>
      </w:tr>
      <w:tr w:rsidR="00A54DE2" w14:paraId="52D3BE0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4B157" w14:textId="77777777" w:rsidR="00A54DE2" w:rsidRDefault="00A54DE2" w:rsidP="00E515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E84286D" w14:textId="77777777" w:rsidR="00A54DE2" w:rsidRDefault="00A54DE2" w:rsidP="00E515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F0FC4EC" w14:textId="77777777" w:rsidR="00A54DE2" w:rsidRPr="00CE60D4" w:rsidRDefault="00A54DE2" w:rsidP="00E5153E">
            <w:pPr>
              <w:pStyle w:val="TAL"/>
            </w:pPr>
            <w:r w:rsidRPr="00CE60D4">
              <w:t>NSSAI</w:t>
            </w:r>
          </w:p>
          <w:p w14:paraId="7B027E27" w14:textId="77777777" w:rsidR="00A54DE2" w:rsidRDefault="00A54DE2" w:rsidP="00E515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AE9801" w14:textId="77777777" w:rsidR="00A54DE2"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0A1F54" w14:textId="77777777" w:rsidR="00A54DE2"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609F7F" w14:textId="77777777" w:rsidR="00A54DE2" w:rsidRDefault="00A54DE2" w:rsidP="00E5153E">
            <w:pPr>
              <w:pStyle w:val="TAC"/>
            </w:pPr>
            <w:r w:rsidRPr="005F7EB0">
              <w:t>4-</w:t>
            </w:r>
            <w:r>
              <w:t>146</w:t>
            </w:r>
          </w:p>
        </w:tc>
      </w:tr>
      <w:tr w:rsidR="00A54DE2" w14:paraId="0FB7F4D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2CF14D" w14:textId="77777777" w:rsidR="00A54DE2" w:rsidRDefault="00A54DE2" w:rsidP="00E5153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731CEA4" w14:textId="77777777" w:rsidR="00A54DE2" w:rsidRDefault="00A54DE2" w:rsidP="00E5153E">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CD16835" w14:textId="77777777" w:rsidR="00A54DE2" w:rsidRPr="00CC0C94" w:rsidRDefault="00A54DE2" w:rsidP="00E5153E">
            <w:pPr>
              <w:pStyle w:val="TAL"/>
              <w:rPr>
                <w:lang w:val="cs-CZ"/>
              </w:rPr>
            </w:pPr>
            <w:r w:rsidRPr="00CC0C94">
              <w:rPr>
                <w:lang w:val="cs-CZ"/>
              </w:rPr>
              <w:t>Ciphering key data</w:t>
            </w:r>
          </w:p>
          <w:p w14:paraId="18979232" w14:textId="77777777" w:rsidR="00A54DE2" w:rsidRPr="00CE60D4" w:rsidRDefault="00A54DE2" w:rsidP="00E5153E">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9D052F2" w14:textId="77777777" w:rsidR="00A54DE2" w:rsidRPr="005F7EB0" w:rsidRDefault="00A54DE2" w:rsidP="00E5153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0ACC08" w14:textId="77777777" w:rsidR="00A54DE2" w:rsidRPr="005F7EB0" w:rsidRDefault="00A54DE2" w:rsidP="00E5153E">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14218A2" w14:textId="77777777" w:rsidR="00A54DE2" w:rsidRPr="005F7EB0" w:rsidRDefault="00A54DE2" w:rsidP="00E5153E">
            <w:pPr>
              <w:pStyle w:val="TAC"/>
            </w:pPr>
            <w:r>
              <w:t>34-n</w:t>
            </w:r>
          </w:p>
        </w:tc>
      </w:tr>
      <w:tr w:rsidR="00A54DE2" w14:paraId="4371D3E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99F6C" w14:textId="77777777" w:rsidR="00A54DE2" w:rsidRDefault="00A54DE2" w:rsidP="00E5153E">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0A5C39C" w14:textId="77777777" w:rsidR="00A54DE2" w:rsidRPr="00CC0C94" w:rsidRDefault="00A54DE2" w:rsidP="00E5153E">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4DF52F" w14:textId="77777777" w:rsidR="00A54DE2" w:rsidRPr="008E342A" w:rsidRDefault="00A54DE2" w:rsidP="00E5153E">
            <w:pPr>
              <w:pStyle w:val="TAL"/>
              <w:rPr>
                <w:lang w:eastAsia="ko-KR"/>
              </w:rPr>
            </w:pPr>
            <w:r w:rsidRPr="008E342A">
              <w:rPr>
                <w:lang w:eastAsia="ko-KR"/>
              </w:rPr>
              <w:t>CAG information list</w:t>
            </w:r>
          </w:p>
          <w:p w14:paraId="33C41126" w14:textId="77777777" w:rsidR="00A54DE2" w:rsidRPr="00CC0C94" w:rsidRDefault="00A54DE2" w:rsidP="00E5153E">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3D2B49A" w14:textId="77777777" w:rsidR="00A54DE2" w:rsidRPr="00CC0C94" w:rsidRDefault="00A54DE2" w:rsidP="00E5153E">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672A99" w14:textId="77777777" w:rsidR="00A54DE2" w:rsidRPr="00CC0C94" w:rsidRDefault="00A54DE2" w:rsidP="00E5153E">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1DA0155" w14:textId="77777777" w:rsidR="00A54DE2" w:rsidRDefault="00A54DE2" w:rsidP="00E5153E">
            <w:pPr>
              <w:pStyle w:val="TAC"/>
            </w:pPr>
            <w:r>
              <w:rPr>
                <w:lang w:eastAsia="ko-KR"/>
              </w:rPr>
              <w:t>3</w:t>
            </w:r>
            <w:r w:rsidRPr="008E342A">
              <w:rPr>
                <w:lang w:eastAsia="ko-KR"/>
              </w:rPr>
              <w:t>-n</w:t>
            </w:r>
          </w:p>
        </w:tc>
      </w:tr>
      <w:tr w:rsidR="00A54DE2" w14:paraId="05378287"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A027C" w14:textId="77777777" w:rsidR="00A54DE2" w:rsidRDefault="00A54DE2" w:rsidP="00E5153E">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69DF4D0" w14:textId="77777777" w:rsidR="00A54DE2" w:rsidRPr="00CC0C94" w:rsidRDefault="00A54DE2" w:rsidP="00E5153E">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4C59805" w14:textId="77777777" w:rsidR="00A54DE2" w:rsidRDefault="00A54DE2" w:rsidP="00E5153E">
            <w:pPr>
              <w:pStyle w:val="TAL"/>
              <w:rPr>
                <w:lang w:val="cs-CZ"/>
              </w:rPr>
            </w:pPr>
            <w:r>
              <w:rPr>
                <w:lang w:val="cs-CZ"/>
              </w:rPr>
              <w:t>Truncated 5G-S-TMSI c</w:t>
            </w:r>
            <w:r w:rsidRPr="00132E91">
              <w:rPr>
                <w:lang w:val="cs-CZ"/>
              </w:rPr>
              <w:t>onfiguration</w:t>
            </w:r>
          </w:p>
          <w:p w14:paraId="1B65CF8F" w14:textId="77777777" w:rsidR="00A54DE2" w:rsidRPr="00CC0C94" w:rsidRDefault="00A54DE2" w:rsidP="00E5153E">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BD86F53" w14:textId="77777777" w:rsidR="00A54DE2" w:rsidRPr="00CC0C94"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339CD8" w14:textId="77777777" w:rsidR="00A54DE2" w:rsidRPr="00CC0C94"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C14CE34" w14:textId="77777777" w:rsidR="00A54DE2" w:rsidRDefault="00A54DE2" w:rsidP="00E5153E">
            <w:pPr>
              <w:pStyle w:val="TAC"/>
            </w:pPr>
            <w:r>
              <w:rPr>
                <w:lang w:eastAsia="zh-CN"/>
              </w:rPr>
              <w:t>3</w:t>
            </w:r>
          </w:p>
        </w:tc>
      </w:tr>
      <w:tr w:rsidR="00A54DE2" w14:paraId="3B3D1701"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71C28" w14:textId="77777777" w:rsidR="00A54DE2" w:rsidRPr="00215B69" w:rsidRDefault="00A54DE2" w:rsidP="00E5153E">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91FFD53" w14:textId="77777777" w:rsidR="00A54DE2" w:rsidRDefault="00A54DE2" w:rsidP="00E5153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B464E58" w14:textId="77777777" w:rsidR="00A54DE2" w:rsidRPr="00CC0C94" w:rsidRDefault="00A54DE2" w:rsidP="00E5153E">
            <w:pPr>
              <w:pStyle w:val="TAL"/>
            </w:pPr>
            <w:r w:rsidRPr="00DC549F">
              <w:t>WUS assistance information</w:t>
            </w:r>
          </w:p>
          <w:p w14:paraId="23383CBE" w14:textId="77777777" w:rsidR="00A54DE2" w:rsidRDefault="00A54DE2" w:rsidP="00E5153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F7F1665"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8B0493" w14:textId="77777777" w:rsidR="00A54DE2"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53B33C0" w14:textId="77777777" w:rsidR="00A54DE2" w:rsidRDefault="00A54DE2" w:rsidP="00E5153E">
            <w:pPr>
              <w:pStyle w:val="TAC"/>
              <w:rPr>
                <w:lang w:eastAsia="zh-CN"/>
              </w:rPr>
            </w:pPr>
            <w:r>
              <w:rPr>
                <w:lang w:eastAsia="zh-CN"/>
              </w:rPr>
              <w:t>3-n</w:t>
            </w:r>
          </w:p>
        </w:tc>
      </w:tr>
      <w:tr w:rsidR="00A54DE2" w14:paraId="21A67589"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5B6E" w14:textId="77777777" w:rsidR="00A54DE2" w:rsidRDefault="00A54DE2" w:rsidP="00E5153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2C84B2D" w14:textId="77777777" w:rsidR="00A54DE2" w:rsidRDefault="00A54DE2" w:rsidP="00E5153E">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8F8CA5F" w14:textId="77777777" w:rsidR="00A54DE2" w:rsidRPr="001A2D6F" w:rsidRDefault="00A54DE2" w:rsidP="00E5153E">
            <w:pPr>
              <w:pStyle w:val="TAL"/>
              <w:rPr>
                <w:lang w:val="fr-FR"/>
              </w:rPr>
            </w:pPr>
            <w:r w:rsidRPr="001A2D6F">
              <w:rPr>
                <w:lang w:val="fr-FR"/>
              </w:rPr>
              <w:t>NB-N1 mode DRX parameters</w:t>
            </w:r>
          </w:p>
          <w:p w14:paraId="7B789439" w14:textId="77777777" w:rsidR="00A54DE2" w:rsidRPr="00CF661E" w:rsidRDefault="00A54DE2" w:rsidP="00E5153E">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BDB3655"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C03CD0" w14:textId="77777777" w:rsidR="00A54DE2"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E9BA8D" w14:textId="77777777" w:rsidR="00A54DE2" w:rsidRDefault="00A54DE2" w:rsidP="00E5153E">
            <w:pPr>
              <w:pStyle w:val="TAC"/>
              <w:rPr>
                <w:lang w:eastAsia="zh-CN"/>
              </w:rPr>
            </w:pPr>
            <w:r>
              <w:t>3</w:t>
            </w:r>
          </w:p>
        </w:tc>
      </w:tr>
      <w:tr w:rsidR="00A54DE2" w14:paraId="4D3B21BB"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7D919" w14:textId="77777777" w:rsidR="00A54DE2" w:rsidRDefault="00A54DE2" w:rsidP="00E5153E">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4504846" w14:textId="77777777" w:rsidR="00A54DE2" w:rsidRDefault="00A54DE2" w:rsidP="00E5153E">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6F15965" w14:textId="77777777" w:rsidR="00A54DE2" w:rsidRDefault="00A54DE2" w:rsidP="00E5153E">
            <w:pPr>
              <w:pStyle w:val="TAL"/>
              <w:rPr>
                <w:lang w:val="fr-FR"/>
              </w:rPr>
            </w:pPr>
            <w:r>
              <w:rPr>
                <w:lang w:val="fr-FR"/>
              </w:rPr>
              <w:t>Extended rejected NSSAI</w:t>
            </w:r>
          </w:p>
          <w:p w14:paraId="43FF3D1D" w14:textId="77777777" w:rsidR="00A54DE2" w:rsidRPr="001A2D6F" w:rsidRDefault="00A54DE2" w:rsidP="00E5153E">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1D85352" w14:textId="77777777" w:rsidR="00A54DE2" w:rsidRDefault="00A54DE2" w:rsidP="00E5153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3014169" w14:textId="77777777" w:rsidR="00A54DE2" w:rsidRDefault="00A54DE2" w:rsidP="00E5153E">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72374411" w14:textId="77777777" w:rsidR="00A54DE2" w:rsidRDefault="00A54DE2" w:rsidP="00E5153E">
            <w:pPr>
              <w:pStyle w:val="TAC"/>
            </w:pPr>
            <w:r>
              <w:rPr>
                <w:lang w:val="fr-FR"/>
              </w:rPr>
              <w:t>5-90</w:t>
            </w:r>
          </w:p>
        </w:tc>
      </w:tr>
      <w:tr w:rsidR="00A54DE2" w14:paraId="607AC438"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9EFF4" w14:textId="77777777" w:rsidR="00A54DE2" w:rsidRDefault="00A54DE2" w:rsidP="00E5153E">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6C7487E" w14:textId="77777777" w:rsidR="00A54DE2" w:rsidRDefault="00A54DE2" w:rsidP="00E5153E">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634F67E" w14:textId="77777777" w:rsidR="00A54DE2" w:rsidRPr="0030007F" w:rsidRDefault="00A54DE2" w:rsidP="00E5153E">
            <w:pPr>
              <w:pStyle w:val="TAL"/>
            </w:pPr>
            <w:r w:rsidRPr="0030007F">
              <w:t>Service-level-AA container</w:t>
            </w:r>
          </w:p>
          <w:p w14:paraId="48E12F31" w14:textId="77777777" w:rsidR="00A54DE2" w:rsidRDefault="00A54DE2" w:rsidP="00E5153E">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1DC4877" w14:textId="77777777" w:rsidR="00A54DE2" w:rsidRDefault="00A54DE2" w:rsidP="00E5153E">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AD4B2A7" w14:textId="77777777" w:rsidR="00A54DE2" w:rsidRDefault="00A54DE2" w:rsidP="00E5153E">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4CD69E11" w14:textId="77777777" w:rsidR="00A54DE2" w:rsidRDefault="00A54DE2" w:rsidP="00E5153E">
            <w:pPr>
              <w:pStyle w:val="TAC"/>
              <w:rPr>
                <w:lang w:val="fr-FR"/>
              </w:rPr>
            </w:pPr>
            <w:r w:rsidRPr="0058712B">
              <w:t>6</w:t>
            </w:r>
            <w:r w:rsidRPr="0030007F">
              <w:t>-n</w:t>
            </w:r>
          </w:p>
        </w:tc>
      </w:tr>
      <w:tr w:rsidR="00A54DE2" w14:paraId="179BEBC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69493" w14:textId="77777777" w:rsidR="00A54DE2" w:rsidRDefault="00A54DE2" w:rsidP="00E5153E">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3D3EAB63" w14:textId="77777777" w:rsidR="00A54DE2" w:rsidRPr="0030007F" w:rsidRDefault="00A54DE2" w:rsidP="00E5153E">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41C298" w14:textId="77777777" w:rsidR="00A54DE2" w:rsidRDefault="00A54DE2" w:rsidP="00E5153E">
            <w:pPr>
              <w:pStyle w:val="TAL"/>
            </w:pPr>
            <w:r>
              <w:t>PEIPS assistance information</w:t>
            </w:r>
          </w:p>
          <w:p w14:paraId="7DD2FB96" w14:textId="77777777" w:rsidR="00A54DE2" w:rsidRPr="0030007F" w:rsidRDefault="00A54DE2" w:rsidP="00E5153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20A9671" w14:textId="77777777" w:rsidR="00A54DE2" w:rsidRPr="0030007F"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3A24BA" w14:textId="77777777" w:rsidR="00A54DE2" w:rsidRPr="0058712B"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9FA579" w14:textId="77777777" w:rsidR="00A54DE2" w:rsidRPr="0058712B" w:rsidRDefault="00A54DE2" w:rsidP="00E5153E">
            <w:pPr>
              <w:pStyle w:val="TAC"/>
            </w:pPr>
            <w:r>
              <w:t>3-n</w:t>
            </w:r>
          </w:p>
        </w:tc>
      </w:tr>
      <w:tr w:rsidR="00A54DE2" w14:paraId="08BE3F8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FE197" w14:textId="77777777" w:rsidR="00A54DE2" w:rsidRDefault="00A54DE2" w:rsidP="00E5153E">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D6E4A94" w14:textId="77777777" w:rsidR="00A54DE2" w:rsidRDefault="00A54DE2" w:rsidP="00E5153E">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B2FD8BF" w14:textId="77777777" w:rsidR="00A54DE2" w:rsidRDefault="00A54DE2" w:rsidP="00E5153E">
            <w:pPr>
              <w:pStyle w:val="TAL"/>
            </w:pPr>
            <w:r>
              <w:rPr>
                <w:lang w:val="en-US"/>
              </w:rPr>
              <w:t>5GS additional request result</w:t>
            </w:r>
          </w:p>
          <w:p w14:paraId="659AEE14" w14:textId="77777777" w:rsidR="00A54DE2" w:rsidRDefault="00A54DE2" w:rsidP="00E5153E">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3AC552E"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4C6602" w14:textId="77777777" w:rsidR="00A54DE2" w:rsidRDefault="00A54DE2" w:rsidP="00E5153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F21937" w14:textId="77777777" w:rsidR="00A54DE2" w:rsidRDefault="00A54DE2" w:rsidP="00E5153E">
            <w:pPr>
              <w:pStyle w:val="TAC"/>
            </w:pPr>
            <w:r>
              <w:t>3</w:t>
            </w:r>
          </w:p>
        </w:tc>
      </w:tr>
      <w:tr w:rsidR="00A54DE2" w14:paraId="31308DF4"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98E5A2" w14:textId="77777777" w:rsidR="00A54DE2" w:rsidRDefault="00A54DE2" w:rsidP="00E5153E">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5AE306C" w14:textId="77777777" w:rsidR="00A54DE2" w:rsidRDefault="00A54DE2" w:rsidP="00E5153E">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16847E65" w14:textId="77777777" w:rsidR="00A54DE2" w:rsidRPr="00EC66BC" w:rsidRDefault="00A54DE2" w:rsidP="00E5153E">
            <w:pPr>
              <w:pStyle w:val="TAL"/>
            </w:pPr>
            <w:r w:rsidRPr="00EC66BC">
              <w:t>NSSRG information</w:t>
            </w:r>
          </w:p>
          <w:p w14:paraId="73F1B664" w14:textId="77777777" w:rsidR="00A54DE2" w:rsidRDefault="00A54DE2" w:rsidP="00E5153E">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AEF0208" w14:textId="77777777" w:rsidR="00A54DE2" w:rsidRDefault="00A54DE2" w:rsidP="00E5153E">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E2DAF5E" w14:textId="77777777" w:rsidR="00A54DE2" w:rsidRDefault="00A54DE2" w:rsidP="00E5153E">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19AD8769" w14:textId="77777777" w:rsidR="00A54DE2" w:rsidRDefault="00A54DE2" w:rsidP="00E5153E">
            <w:pPr>
              <w:pStyle w:val="TAC"/>
            </w:pPr>
            <w:r>
              <w:t>7-65538</w:t>
            </w:r>
          </w:p>
        </w:tc>
      </w:tr>
      <w:tr w:rsidR="00A54DE2" w14:paraId="42265100"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29612" w14:textId="77777777" w:rsidR="00A54DE2" w:rsidRPr="00EC66BC" w:rsidRDefault="00A54DE2" w:rsidP="00E5153E">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7A03EE80" w14:textId="77777777" w:rsidR="00A54DE2" w:rsidRPr="00EC66BC" w:rsidRDefault="00A54DE2" w:rsidP="00E5153E">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3E1AD06" w14:textId="77777777" w:rsidR="00A54DE2" w:rsidRDefault="00A54DE2" w:rsidP="00E5153E">
            <w:pPr>
              <w:pStyle w:val="TAL"/>
            </w:pPr>
            <w:r>
              <w:t>Registration wait range</w:t>
            </w:r>
          </w:p>
          <w:p w14:paraId="03B770DC" w14:textId="77777777" w:rsidR="00A54DE2" w:rsidRPr="00EC66BC" w:rsidRDefault="00A54DE2" w:rsidP="00E5153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F716BCF" w14:textId="77777777" w:rsidR="00A54DE2" w:rsidRPr="00EC66BC"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41AD68" w14:textId="77777777" w:rsidR="00A54DE2" w:rsidRPr="00EC66BC" w:rsidRDefault="00A54DE2" w:rsidP="00E5153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BA63404" w14:textId="77777777" w:rsidR="00A54DE2" w:rsidRPr="00EC66BC" w:rsidRDefault="00A54DE2" w:rsidP="00E5153E">
            <w:pPr>
              <w:pStyle w:val="TAC"/>
            </w:pPr>
            <w:r>
              <w:t>4</w:t>
            </w:r>
          </w:p>
        </w:tc>
      </w:tr>
      <w:tr w:rsidR="00A54DE2" w14:paraId="42F945AB"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E34C8" w14:textId="77777777" w:rsidR="00A54DE2" w:rsidRPr="00EC66BC" w:rsidRDefault="00A54DE2" w:rsidP="00E5153E">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7D3BB6F1" w14:textId="77777777" w:rsidR="00A54DE2" w:rsidRPr="00EC66BC" w:rsidRDefault="00A54DE2" w:rsidP="00E5153E">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6E63708" w14:textId="77777777" w:rsidR="00A54DE2" w:rsidRDefault="00A54DE2" w:rsidP="00E5153E">
            <w:pPr>
              <w:pStyle w:val="TAL"/>
            </w:pPr>
            <w:r>
              <w:t>Registration wait range</w:t>
            </w:r>
          </w:p>
          <w:p w14:paraId="78DA14EE" w14:textId="77777777" w:rsidR="00A54DE2" w:rsidRPr="00EC66BC" w:rsidRDefault="00A54DE2" w:rsidP="00E5153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161E55F" w14:textId="77777777" w:rsidR="00A54DE2" w:rsidRPr="00EC66BC"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A9518C" w14:textId="77777777" w:rsidR="00A54DE2" w:rsidRPr="00EC66BC" w:rsidRDefault="00A54DE2" w:rsidP="00E5153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1AA07C8" w14:textId="77777777" w:rsidR="00A54DE2" w:rsidRPr="00EC66BC" w:rsidRDefault="00A54DE2" w:rsidP="00E5153E">
            <w:pPr>
              <w:pStyle w:val="TAC"/>
            </w:pPr>
            <w:r>
              <w:t>4</w:t>
            </w:r>
          </w:p>
        </w:tc>
      </w:tr>
      <w:tr w:rsidR="00A54DE2" w14:paraId="5AE9887E"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28BEE" w14:textId="77777777" w:rsidR="00A54DE2" w:rsidRPr="00EC66BC" w:rsidRDefault="00A54DE2" w:rsidP="00E5153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6EF2F5C" w14:textId="77777777" w:rsidR="00A54DE2" w:rsidRPr="00EC66BC" w:rsidRDefault="00A54DE2" w:rsidP="00E5153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0F8A6AD" w14:textId="77777777" w:rsidR="00A54DE2" w:rsidRDefault="00A54DE2" w:rsidP="00E5153E">
            <w:pPr>
              <w:pStyle w:val="TAL"/>
            </w:pPr>
            <w:r>
              <w:t>List of PLMNs to be used in disaster condition</w:t>
            </w:r>
          </w:p>
          <w:p w14:paraId="3E1F14E9" w14:textId="77777777" w:rsidR="00A54DE2" w:rsidRPr="00EC66BC" w:rsidRDefault="00A54DE2" w:rsidP="00E5153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9721539" w14:textId="77777777" w:rsidR="00A54DE2" w:rsidRPr="00EC66BC"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A4F8BC" w14:textId="77777777" w:rsidR="00A54DE2" w:rsidRPr="00EC66BC" w:rsidRDefault="00A54DE2" w:rsidP="00E5153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BE713A6" w14:textId="77777777" w:rsidR="00A54DE2" w:rsidRPr="00EC66BC" w:rsidRDefault="00A54DE2" w:rsidP="00E5153E">
            <w:pPr>
              <w:pStyle w:val="TAC"/>
            </w:pPr>
            <w:r>
              <w:t>2</w:t>
            </w:r>
            <w:r w:rsidRPr="0030007F">
              <w:t>-n</w:t>
            </w:r>
          </w:p>
        </w:tc>
      </w:tr>
      <w:tr w:rsidR="00A54DE2" w14:paraId="79CC80F2"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624A9" w14:textId="77777777" w:rsidR="00A54DE2" w:rsidRDefault="00A54DE2" w:rsidP="00E5153E">
            <w:pPr>
              <w:pStyle w:val="TAL"/>
            </w:pPr>
            <w:bookmarkStart w:id="2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6E594DE5" w14:textId="77777777" w:rsidR="00A54DE2" w:rsidRDefault="00A54DE2" w:rsidP="00E5153E">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30E369C" w14:textId="77777777" w:rsidR="00A54DE2" w:rsidRPr="00CE60D4" w:rsidRDefault="00A54DE2" w:rsidP="00E5153E">
            <w:pPr>
              <w:pStyle w:val="TAL"/>
            </w:pPr>
            <w:r w:rsidRPr="00CE60D4">
              <w:t>5GS tracking area identity list</w:t>
            </w:r>
          </w:p>
          <w:p w14:paraId="0351F896" w14:textId="77777777" w:rsidR="00A54DE2" w:rsidRDefault="00A54DE2" w:rsidP="00E5153E">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7ABA33FB" w14:textId="77777777" w:rsidR="00A54DE2"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692BCE" w14:textId="77777777" w:rsidR="00A54DE2" w:rsidRPr="0058712B" w:rsidRDefault="00A54DE2" w:rsidP="00E5153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C265E9" w14:textId="77777777" w:rsidR="00A54DE2" w:rsidRDefault="00A54DE2" w:rsidP="00E5153E">
            <w:pPr>
              <w:pStyle w:val="TAC"/>
            </w:pPr>
            <w:r w:rsidRPr="005F7EB0">
              <w:t>9-114</w:t>
            </w:r>
          </w:p>
        </w:tc>
      </w:tr>
      <w:tr w:rsidR="00A54DE2" w14:paraId="71775EA1"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BB3EF" w14:textId="77777777" w:rsidR="00A54DE2" w:rsidRDefault="00A54DE2" w:rsidP="00E5153E">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65B2A094" w14:textId="77777777" w:rsidR="00A54DE2" w:rsidRDefault="00A54DE2" w:rsidP="00E5153E">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0C735EB" w14:textId="77777777" w:rsidR="00A54DE2" w:rsidRPr="00CE60D4" w:rsidRDefault="00A54DE2" w:rsidP="00E5153E">
            <w:pPr>
              <w:pStyle w:val="TAL"/>
            </w:pPr>
            <w:r w:rsidRPr="00CE60D4">
              <w:t>5GS tracking area identity list</w:t>
            </w:r>
          </w:p>
          <w:p w14:paraId="456C3E47" w14:textId="77777777" w:rsidR="00A54DE2" w:rsidRDefault="00A54DE2" w:rsidP="00E5153E">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49E15B0" w14:textId="77777777" w:rsidR="00A54DE2"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B2F05C" w14:textId="77777777" w:rsidR="00A54DE2" w:rsidRPr="0058712B" w:rsidRDefault="00A54DE2" w:rsidP="00E5153E">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EBBB0B8" w14:textId="77777777" w:rsidR="00A54DE2" w:rsidRDefault="00A54DE2" w:rsidP="00E5153E">
            <w:pPr>
              <w:pStyle w:val="TAC"/>
            </w:pPr>
            <w:r w:rsidRPr="005F7EB0">
              <w:t>9-114</w:t>
            </w:r>
          </w:p>
        </w:tc>
      </w:tr>
      <w:tr w:rsidR="00A54DE2" w14:paraId="63960D39"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7633E3" w14:textId="77777777" w:rsidR="00A54DE2" w:rsidRDefault="00A54DE2" w:rsidP="00E5153E">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50B1466F" w14:textId="77777777" w:rsidR="00A54DE2" w:rsidRDefault="00A54DE2" w:rsidP="00E5153E">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BE7E84A" w14:textId="77777777" w:rsidR="00A54DE2" w:rsidRDefault="00A54DE2" w:rsidP="00E5153E">
            <w:pPr>
              <w:pStyle w:val="TAL"/>
              <w:rPr>
                <w:lang w:eastAsia="zh-CN"/>
              </w:rPr>
            </w:pPr>
            <w:r>
              <w:t>Extended</w:t>
            </w:r>
            <w:r w:rsidRPr="008E342A">
              <w:t xml:space="preserve"> CAG information list</w:t>
            </w:r>
          </w:p>
          <w:p w14:paraId="4AC7422A" w14:textId="77777777" w:rsidR="00A54DE2" w:rsidRPr="00CE60D4" w:rsidRDefault="00A54DE2" w:rsidP="00E5153E">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9421295" w14:textId="77777777" w:rsidR="00A54DE2" w:rsidRDefault="00A54DE2"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CFC95A" w14:textId="77777777" w:rsidR="00A54DE2" w:rsidRDefault="00A54DE2" w:rsidP="00E5153E">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C6C58C2" w14:textId="77777777" w:rsidR="00A54DE2" w:rsidRPr="005F7EB0" w:rsidRDefault="00A54DE2" w:rsidP="00E5153E">
            <w:pPr>
              <w:pStyle w:val="TAC"/>
            </w:pPr>
            <w:r>
              <w:rPr>
                <w:rFonts w:hint="eastAsia"/>
                <w:lang w:eastAsia="zh-CN"/>
              </w:rPr>
              <w:t>3</w:t>
            </w:r>
            <w:r w:rsidRPr="000261F8">
              <w:t>-</w:t>
            </w:r>
            <w:r>
              <w:rPr>
                <w:rFonts w:hint="eastAsia"/>
                <w:lang w:eastAsia="zh-CN"/>
              </w:rPr>
              <w:t>n</w:t>
            </w:r>
          </w:p>
        </w:tc>
      </w:tr>
      <w:tr w:rsidR="00A54DE2" w14:paraId="784E7DE6" w14:textId="77777777" w:rsidTr="00E515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64290" w14:textId="77777777" w:rsidR="00A54DE2" w:rsidRDefault="00A54DE2" w:rsidP="00E5153E">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4FB455A5" w14:textId="77777777" w:rsidR="00A54DE2" w:rsidRPr="00C8629B" w:rsidRDefault="00A54DE2" w:rsidP="00E5153E">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544671C8" w14:textId="77777777" w:rsidR="00A54DE2" w:rsidRDefault="00A54DE2" w:rsidP="00E5153E">
            <w:pPr>
              <w:pStyle w:val="TAL"/>
            </w:pPr>
            <w:r>
              <w:t>NSAG information</w:t>
            </w:r>
          </w:p>
          <w:p w14:paraId="2D87F381" w14:textId="77777777" w:rsidR="00A54DE2" w:rsidRDefault="00A54DE2" w:rsidP="00E5153E">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3955A47" w14:textId="77777777" w:rsidR="00A54DE2" w:rsidRPr="005F7EB0" w:rsidRDefault="00A54DE2"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B53B66" w14:textId="77777777" w:rsidR="00A54DE2" w:rsidRPr="005F7EB0" w:rsidRDefault="00A54DE2" w:rsidP="00E5153E">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AB47737" w14:textId="75541B05" w:rsidR="00A54DE2" w:rsidRDefault="00192782" w:rsidP="00A429CC">
            <w:pPr>
              <w:pStyle w:val="TAC"/>
              <w:rPr>
                <w:lang w:eastAsia="zh-CN"/>
              </w:rPr>
            </w:pPr>
            <w:ins w:id="29" w:author="Huawei-SL" w:date="2022-09-26T17:45:00Z">
              <w:r>
                <w:rPr>
                  <w:lang w:eastAsia="zh-CN"/>
                </w:rPr>
                <w:t>9</w:t>
              </w:r>
            </w:ins>
            <w:del w:id="30" w:author="Huawei-SL" w:date="2022-09-26T17:45:00Z">
              <w:r w:rsidR="00A54DE2" w:rsidDel="00192782">
                <w:rPr>
                  <w:lang w:eastAsia="zh-CN"/>
                </w:rPr>
                <w:delText>10</w:delText>
              </w:r>
            </w:del>
            <w:r w:rsidR="00A54DE2">
              <w:rPr>
                <w:lang w:eastAsia="zh-CN"/>
              </w:rPr>
              <w:t>-</w:t>
            </w:r>
            <w:r w:rsidR="00A54DE2">
              <w:rPr>
                <w:lang w:eastAsia="zh-CN"/>
              </w:rPr>
              <w:t>n</w:t>
            </w:r>
          </w:p>
        </w:tc>
      </w:tr>
      <w:bookmarkEnd w:id="28"/>
    </w:tbl>
    <w:p w14:paraId="7640E9BF" w14:textId="77777777" w:rsidR="00A54DE2" w:rsidRDefault="00A54DE2" w:rsidP="00A54DE2"/>
    <w:p w14:paraId="42B09BA0" w14:textId="77777777" w:rsidR="001B166B" w:rsidRPr="00DF174F" w:rsidRDefault="001B166B" w:rsidP="001B16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114476759"/>
      <w:bookmarkStart w:id="32" w:name="_Toc114485502"/>
      <w:bookmarkEnd w:id="10"/>
      <w:bookmarkEnd w:id="11"/>
      <w:bookmarkEnd w:id="12"/>
      <w:bookmarkEnd w:id="13"/>
      <w:bookmarkEnd w:id="14"/>
      <w:bookmarkEnd w:id="15"/>
      <w:bookmarkEnd w:id="16"/>
      <w:bookmarkEnd w:id="17"/>
      <w:r>
        <w:rPr>
          <w:rFonts w:ascii="Arial" w:hAnsi="Arial"/>
          <w:noProof/>
          <w:color w:val="0000FF"/>
          <w:sz w:val="28"/>
          <w:lang w:val="fr-FR"/>
        </w:rPr>
        <w:t>* * * Nex</w:t>
      </w:r>
      <w:r w:rsidRPr="00DF174F">
        <w:rPr>
          <w:rFonts w:ascii="Arial" w:hAnsi="Arial"/>
          <w:noProof/>
          <w:color w:val="0000FF"/>
          <w:sz w:val="28"/>
          <w:lang w:val="fr-FR"/>
        </w:rPr>
        <w:t>t Change * * * *</w:t>
      </w:r>
    </w:p>
    <w:p w14:paraId="6586664E" w14:textId="77777777" w:rsidR="009972ED" w:rsidRPr="00440029" w:rsidRDefault="009972ED" w:rsidP="009972ED">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
    </w:p>
    <w:p w14:paraId="700FA43C" w14:textId="77777777" w:rsidR="009972ED" w:rsidRPr="00440029" w:rsidRDefault="009972ED" w:rsidP="009972ED">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31C9333" w14:textId="77777777" w:rsidR="009972ED" w:rsidRPr="00440029" w:rsidRDefault="009972ED" w:rsidP="009972ED">
      <w:pPr>
        <w:pStyle w:val="B1"/>
      </w:pPr>
      <w:r w:rsidRPr="00440029">
        <w:t>Message type:</w:t>
      </w:r>
      <w:r w:rsidRPr="00440029">
        <w:tab/>
      </w:r>
      <w:r w:rsidRPr="006415A3">
        <w:t>CONFIGURATION UPDATE COMMAND</w:t>
      </w:r>
    </w:p>
    <w:p w14:paraId="1A47D9AE" w14:textId="77777777" w:rsidR="009972ED" w:rsidRPr="00440029" w:rsidRDefault="009972ED" w:rsidP="009972ED">
      <w:pPr>
        <w:pStyle w:val="B1"/>
      </w:pPr>
      <w:r w:rsidRPr="00440029">
        <w:t>Significance:</w:t>
      </w:r>
      <w:r>
        <w:tab/>
      </w:r>
      <w:r w:rsidRPr="00440029">
        <w:t>dual</w:t>
      </w:r>
    </w:p>
    <w:p w14:paraId="5176ACFF" w14:textId="77777777" w:rsidR="009972ED" w:rsidRDefault="009972ED" w:rsidP="009972ED">
      <w:pPr>
        <w:pStyle w:val="B1"/>
      </w:pPr>
      <w:r w:rsidRPr="00440029">
        <w:t>Direction:</w:t>
      </w:r>
      <w:r>
        <w:tab/>
      </w:r>
      <w:r w:rsidRPr="00440029">
        <w:t>network</w:t>
      </w:r>
      <w:r>
        <w:t xml:space="preserve"> to UE</w:t>
      </w:r>
    </w:p>
    <w:p w14:paraId="50D782BC" w14:textId="77777777" w:rsidR="009972ED" w:rsidRDefault="009972ED" w:rsidP="009972ED">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9972ED" w:rsidRPr="005F7EB0" w14:paraId="2FA360C8"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BF46CD" w14:textId="77777777" w:rsidR="009972ED" w:rsidRPr="005F7EB0" w:rsidRDefault="009972ED" w:rsidP="00E5153E">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30C24E1" w14:textId="77777777" w:rsidR="009972ED" w:rsidRPr="005F7EB0" w:rsidRDefault="009972ED" w:rsidP="00E5153E">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EF8FB3" w14:textId="77777777" w:rsidR="009972ED" w:rsidRPr="005F7EB0" w:rsidRDefault="009972ED" w:rsidP="00E5153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689634" w14:textId="77777777" w:rsidR="009972ED" w:rsidRPr="005F7EB0" w:rsidRDefault="009972ED" w:rsidP="00E5153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570A01" w14:textId="77777777" w:rsidR="009972ED" w:rsidRPr="005F7EB0" w:rsidRDefault="009972ED" w:rsidP="00E5153E">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9279C48" w14:textId="77777777" w:rsidR="009972ED" w:rsidRPr="005F7EB0" w:rsidRDefault="009972ED" w:rsidP="00E5153E">
            <w:pPr>
              <w:pStyle w:val="TAH"/>
            </w:pPr>
            <w:r w:rsidRPr="005F7EB0">
              <w:t>Length</w:t>
            </w:r>
          </w:p>
        </w:tc>
      </w:tr>
      <w:tr w:rsidR="009972ED" w:rsidRPr="005F7EB0" w14:paraId="0DBC2272"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49E57" w14:textId="77777777" w:rsidR="009972ED" w:rsidRPr="000D0840" w:rsidRDefault="009972ED" w:rsidP="00E5153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FB4698" w14:textId="77777777" w:rsidR="009972ED" w:rsidRPr="000D0840" w:rsidRDefault="009972ED" w:rsidP="00E5153E">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0D03101" w14:textId="77777777" w:rsidR="009972ED" w:rsidRPr="000D0840" w:rsidRDefault="009972ED" w:rsidP="00E5153E">
            <w:pPr>
              <w:pStyle w:val="TAL"/>
            </w:pPr>
            <w:r w:rsidRPr="000D0840">
              <w:t>Extended protocol discriminator</w:t>
            </w:r>
          </w:p>
          <w:p w14:paraId="6DF4A989" w14:textId="77777777" w:rsidR="009972ED" w:rsidRPr="000D0840" w:rsidRDefault="009972ED" w:rsidP="00E5153E">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E18D31F" w14:textId="77777777" w:rsidR="009972ED" w:rsidRPr="005F7EB0" w:rsidRDefault="009972ED"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682AE5" w14:textId="77777777" w:rsidR="009972ED" w:rsidRPr="005F7EB0" w:rsidRDefault="009972ED" w:rsidP="00E5153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427CD8" w14:textId="77777777" w:rsidR="009972ED" w:rsidRPr="005F7EB0" w:rsidRDefault="009972ED" w:rsidP="00E5153E">
            <w:pPr>
              <w:pStyle w:val="TAC"/>
            </w:pPr>
            <w:r w:rsidRPr="005F7EB0">
              <w:t>1</w:t>
            </w:r>
          </w:p>
        </w:tc>
      </w:tr>
      <w:tr w:rsidR="009972ED" w:rsidRPr="005F7EB0" w14:paraId="14155925"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216D5" w14:textId="77777777" w:rsidR="009972ED" w:rsidRPr="000D0840" w:rsidRDefault="009972ED" w:rsidP="00E5153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B28B52" w14:textId="77777777" w:rsidR="009972ED" w:rsidRPr="000D0840" w:rsidRDefault="009972ED" w:rsidP="00E5153E">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E97AD7E" w14:textId="77777777" w:rsidR="009972ED" w:rsidRPr="000D0840" w:rsidRDefault="009972ED" w:rsidP="00E5153E">
            <w:pPr>
              <w:pStyle w:val="TAL"/>
            </w:pPr>
            <w:r w:rsidRPr="000D0840">
              <w:t>Security header type</w:t>
            </w:r>
          </w:p>
          <w:p w14:paraId="7BE79968" w14:textId="77777777" w:rsidR="009972ED" w:rsidRPr="000D0840" w:rsidRDefault="009972ED" w:rsidP="00E5153E">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EF5146D" w14:textId="77777777" w:rsidR="009972ED" w:rsidRPr="005F7EB0" w:rsidRDefault="009972ED"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B1D9E4C" w14:textId="77777777" w:rsidR="009972ED" w:rsidRPr="005F7EB0" w:rsidRDefault="009972ED" w:rsidP="00E5153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A4E9775" w14:textId="77777777" w:rsidR="009972ED" w:rsidRPr="005F7EB0" w:rsidRDefault="009972ED" w:rsidP="00E5153E">
            <w:pPr>
              <w:pStyle w:val="TAC"/>
            </w:pPr>
            <w:r w:rsidRPr="005F7EB0">
              <w:t>1/2</w:t>
            </w:r>
          </w:p>
        </w:tc>
      </w:tr>
      <w:tr w:rsidR="009972ED" w:rsidRPr="005F7EB0" w14:paraId="45619FC3"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099AAA" w14:textId="77777777" w:rsidR="009972ED" w:rsidRPr="000D0840" w:rsidRDefault="009972ED" w:rsidP="00E5153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7F2468" w14:textId="77777777" w:rsidR="009972ED" w:rsidRPr="000D0840" w:rsidRDefault="009972ED" w:rsidP="00E5153E">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9A4698C" w14:textId="77777777" w:rsidR="009972ED" w:rsidRPr="000D0840" w:rsidRDefault="009972ED" w:rsidP="00E5153E">
            <w:pPr>
              <w:pStyle w:val="TAL"/>
            </w:pPr>
            <w:r w:rsidRPr="000D0840">
              <w:t>Spare half octet</w:t>
            </w:r>
          </w:p>
          <w:p w14:paraId="4371E970" w14:textId="77777777" w:rsidR="009972ED" w:rsidRPr="000D0840" w:rsidRDefault="009972ED" w:rsidP="00E5153E">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41555C4" w14:textId="77777777" w:rsidR="009972ED" w:rsidRPr="005F7EB0" w:rsidRDefault="009972ED"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87FF25" w14:textId="77777777" w:rsidR="009972ED" w:rsidRPr="005F7EB0" w:rsidRDefault="009972ED" w:rsidP="00E5153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953F819" w14:textId="77777777" w:rsidR="009972ED" w:rsidRPr="005F7EB0" w:rsidRDefault="009972ED" w:rsidP="00E5153E">
            <w:pPr>
              <w:pStyle w:val="TAC"/>
            </w:pPr>
            <w:r w:rsidRPr="005F7EB0">
              <w:t>1/2</w:t>
            </w:r>
          </w:p>
        </w:tc>
      </w:tr>
      <w:tr w:rsidR="009972ED" w:rsidRPr="005F7EB0" w14:paraId="4F4D398C"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3ADD05" w14:textId="77777777" w:rsidR="009972ED" w:rsidRPr="000D0840" w:rsidRDefault="009972ED" w:rsidP="00E5153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3DF935" w14:textId="77777777" w:rsidR="009972ED" w:rsidRPr="000D0840" w:rsidRDefault="009972ED" w:rsidP="00E5153E">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28E51C6" w14:textId="77777777" w:rsidR="009972ED" w:rsidRPr="000D0840" w:rsidRDefault="009972ED" w:rsidP="00E5153E">
            <w:pPr>
              <w:pStyle w:val="TAL"/>
            </w:pPr>
            <w:r w:rsidRPr="000D0840">
              <w:t>Message type</w:t>
            </w:r>
          </w:p>
          <w:p w14:paraId="58E40BDE" w14:textId="77777777" w:rsidR="009972ED" w:rsidRPr="000D0840" w:rsidRDefault="009972ED" w:rsidP="00E5153E">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FA83610" w14:textId="77777777" w:rsidR="009972ED" w:rsidRPr="005F7EB0" w:rsidRDefault="009972ED" w:rsidP="00E5153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2EEBAA" w14:textId="77777777" w:rsidR="009972ED" w:rsidRPr="005F7EB0" w:rsidRDefault="009972ED" w:rsidP="00E5153E">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13A928" w14:textId="77777777" w:rsidR="009972ED" w:rsidRPr="005F7EB0" w:rsidRDefault="009972ED" w:rsidP="00E5153E">
            <w:pPr>
              <w:pStyle w:val="TAC"/>
            </w:pPr>
            <w:r w:rsidRPr="005F7EB0">
              <w:t>1</w:t>
            </w:r>
          </w:p>
        </w:tc>
      </w:tr>
      <w:tr w:rsidR="009972ED" w:rsidRPr="005F7EB0" w14:paraId="75EBBD7A"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59DC7" w14:textId="77777777" w:rsidR="009972ED" w:rsidRPr="000D0840" w:rsidRDefault="009972ED" w:rsidP="00E5153E">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CA2C70A" w14:textId="77777777" w:rsidR="009972ED" w:rsidRPr="000D0840" w:rsidRDefault="009972ED" w:rsidP="00E5153E">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BBAAC1E" w14:textId="77777777" w:rsidR="009972ED" w:rsidRPr="000D0840" w:rsidRDefault="009972ED" w:rsidP="00E5153E">
            <w:pPr>
              <w:pStyle w:val="TAL"/>
            </w:pPr>
            <w:r w:rsidRPr="000D0840">
              <w:t>Configuration update indication</w:t>
            </w:r>
          </w:p>
          <w:p w14:paraId="6369BA70" w14:textId="77777777" w:rsidR="009972ED" w:rsidRPr="000D0840" w:rsidRDefault="009972ED" w:rsidP="00E5153E">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A2235B9"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73EEA5" w14:textId="77777777" w:rsidR="009972ED" w:rsidRPr="005F7EB0" w:rsidRDefault="009972ED" w:rsidP="00E5153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397141F" w14:textId="77777777" w:rsidR="009972ED" w:rsidRPr="005F7EB0" w:rsidRDefault="009972ED" w:rsidP="00E5153E">
            <w:pPr>
              <w:pStyle w:val="TAC"/>
            </w:pPr>
            <w:r w:rsidRPr="005F7EB0">
              <w:t>1</w:t>
            </w:r>
          </w:p>
        </w:tc>
      </w:tr>
      <w:tr w:rsidR="009972ED" w:rsidRPr="005F7EB0" w14:paraId="1E3C1801"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0F7D0" w14:textId="77777777" w:rsidR="009972ED" w:rsidRPr="000D0840" w:rsidRDefault="009972ED" w:rsidP="00E5153E">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EBFE890" w14:textId="77777777" w:rsidR="009972ED" w:rsidRPr="000D0840" w:rsidRDefault="009972ED" w:rsidP="00E5153E">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349BBD8" w14:textId="77777777" w:rsidR="009972ED" w:rsidRPr="000D0840" w:rsidRDefault="009972ED" w:rsidP="00E5153E">
            <w:pPr>
              <w:pStyle w:val="TAL"/>
            </w:pPr>
            <w:r w:rsidRPr="000D0840">
              <w:t>5GS mobile identity</w:t>
            </w:r>
          </w:p>
          <w:p w14:paraId="1EB83E03" w14:textId="77777777" w:rsidR="009972ED" w:rsidRPr="000D0840" w:rsidRDefault="009972ED" w:rsidP="00E5153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D2FCC30"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B911C6" w14:textId="77777777" w:rsidR="009972ED" w:rsidRPr="005F7EB0" w:rsidRDefault="009972ED" w:rsidP="00E5153E">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4FEBA595" w14:textId="77777777" w:rsidR="009972ED" w:rsidRPr="005F7EB0" w:rsidRDefault="009972ED" w:rsidP="00E5153E">
            <w:pPr>
              <w:pStyle w:val="TAC"/>
            </w:pPr>
            <w:r w:rsidRPr="005F7EB0">
              <w:t>1</w:t>
            </w:r>
            <w:r>
              <w:t>4</w:t>
            </w:r>
          </w:p>
        </w:tc>
      </w:tr>
      <w:tr w:rsidR="009972ED" w:rsidRPr="005F7EB0" w14:paraId="1156497B"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718DCC" w14:textId="77777777" w:rsidR="009972ED" w:rsidRPr="000D0840" w:rsidRDefault="009972ED" w:rsidP="00E5153E">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9597DC2" w14:textId="77777777" w:rsidR="009972ED" w:rsidRPr="000D0840" w:rsidRDefault="009972ED" w:rsidP="00E5153E">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93A7396" w14:textId="77777777" w:rsidR="009972ED" w:rsidRPr="000D0840" w:rsidRDefault="009972ED" w:rsidP="00E5153E">
            <w:pPr>
              <w:pStyle w:val="TAL"/>
            </w:pPr>
            <w:r w:rsidRPr="000D0840">
              <w:t>5GS tracking area identity list</w:t>
            </w:r>
          </w:p>
          <w:p w14:paraId="327138DB" w14:textId="77777777" w:rsidR="009972ED" w:rsidRPr="000D0840" w:rsidRDefault="009972ED" w:rsidP="00E5153E">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3C9EEA99"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9ABC89"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3F9C26" w14:textId="77777777" w:rsidR="009972ED" w:rsidRPr="005F7EB0" w:rsidRDefault="009972ED" w:rsidP="00E5153E">
            <w:pPr>
              <w:pStyle w:val="TAC"/>
            </w:pPr>
            <w:r w:rsidRPr="005F7EB0">
              <w:t>9-114</w:t>
            </w:r>
          </w:p>
        </w:tc>
      </w:tr>
      <w:tr w:rsidR="009972ED" w:rsidRPr="005F7EB0" w14:paraId="0DF19F15"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4DA7D6" w14:textId="77777777" w:rsidR="009972ED" w:rsidRPr="005F7EB0" w:rsidRDefault="009972ED" w:rsidP="00E5153E">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5C2C8067" w14:textId="77777777" w:rsidR="009972ED" w:rsidRPr="005F7EB0" w:rsidRDefault="009972ED" w:rsidP="00E5153E">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246CA15" w14:textId="77777777" w:rsidR="009972ED" w:rsidRPr="005F7EB0" w:rsidRDefault="009972ED" w:rsidP="00E5153E">
            <w:pPr>
              <w:pStyle w:val="TAL"/>
            </w:pPr>
            <w:r w:rsidRPr="005F7EB0">
              <w:t>NSSAI</w:t>
            </w:r>
          </w:p>
          <w:p w14:paraId="60C35939" w14:textId="77777777" w:rsidR="009972ED" w:rsidRPr="005F7EB0" w:rsidRDefault="009972ED" w:rsidP="00E5153E">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142D87E"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782C1F"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416CA3" w14:textId="77777777" w:rsidR="009972ED" w:rsidRPr="005F7EB0" w:rsidRDefault="009972ED" w:rsidP="00E5153E">
            <w:pPr>
              <w:pStyle w:val="TAC"/>
            </w:pPr>
            <w:r w:rsidRPr="005F7EB0">
              <w:t>4-74</w:t>
            </w:r>
          </w:p>
        </w:tc>
      </w:tr>
      <w:tr w:rsidR="009972ED" w:rsidRPr="005F7EB0" w14:paraId="5317B89E"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709165" w14:textId="77777777" w:rsidR="009972ED" w:rsidRPr="005F7EB0" w:rsidRDefault="009972ED" w:rsidP="00E5153E">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E867BF9" w14:textId="77777777" w:rsidR="009972ED" w:rsidRPr="005F7EB0" w:rsidRDefault="009972ED" w:rsidP="00E5153E">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84EE6B5" w14:textId="77777777" w:rsidR="009972ED" w:rsidRPr="005F7EB0" w:rsidRDefault="009972ED" w:rsidP="00E5153E">
            <w:pPr>
              <w:pStyle w:val="TAL"/>
            </w:pPr>
            <w:r w:rsidRPr="005F7EB0">
              <w:t>Service area list</w:t>
            </w:r>
          </w:p>
          <w:p w14:paraId="15F59323" w14:textId="77777777" w:rsidR="009972ED" w:rsidRPr="005F7EB0" w:rsidRDefault="009972ED" w:rsidP="00E5153E">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091A4FFA"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7AEE61"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417E0CB" w14:textId="77777777" w:rsidR="009972ED" w:rsidRPr="005F7EB0" w:rsidRDefault="009972ED" w:rsidP="00E5153E">
            <w:pPr>
              <w:pStyle w:val="TAC"/>
            </w:pPr>
            <w:r w:rsidRPr="005F7EB0">
              <w:t>6-114</w:t>
            </w:r>
          </w:p>
        </w:tc>
      </w:tr>
      <w:tr w:rsidR="009972ED" w:rsidRPr="005F7EB0" w14:paraId="5CA2FCB3"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25C64" w14:textId="77777777" w:rsidR="009972ED" w:rsidRPr="005F7EB0" w:rsidRDefault="009972ED" w:rsidP="00E5153E">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B6F3DBE" w14:textId="77777777" w:rsidR="009972ED" w:rsidRPr="005F7EB0" w:rsidRDefault="009972ED" w:rsidP="00E5153E">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A0A4ED" w14:textId="77777777" w:rsidR="009972ED" w:rsidRPr="005F7EB0" w:rsidRDefault="009972ED" w:rsidP="00E5153E">
            <w:pPr>
              <w:pStyle w:val="TAL"/>
            </w:pPr>
            <w:r w:rsidRPr="005F7EB0">
              <w:t>Network name</w:t>
            </w:r>
          </w:p>
          <w:p w14:paraId="1EE3D82A" w14:textId="77777777" w:rsidR="009972ED" w:rsidRPr="005F7EB0" w:rsidRDefault="009972ED" w:rsidP="00E5153E">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5E88259"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DD67EC"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FE8AF89" w14:textId="77777777" w:rsidR="009972ED" w:rsidRPr="005F7EB0" w:rsidRDefault="009972ED" w:rsidP="00E5153E">
            <w:pPr>
              <w:pStyle w:val="TAC"/>
            </w:pPr>
            <w:r w:rsidRPr="005F7EB0">
              <w:t>3-</w:t>
            </w:r>
            <w:r w:rsidRPr="005F7EB0">
              <w:rPr>
                <w:rFonts w:hint="eastAsia"/>
              </w:rPr>
              <w:t>n</w:t>
            </w:r>
          </w:p>
        </w:tc>
      </w:tr>
      <w:tr w:rsidR="009972ED" w:rsidRPr="005F7EB0" w14:paraId="335E46FA"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C54860" w14:textId="77777777" w:rsidR="009972ED" w:rsidRPr="005F7EB0" w:rsidRDefault="009972ED" w:rsidP="00E5153E">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276738C" w14:textId="77777777" w:rsidR="009972ED" w:rsidRPr="005F7EB0" w:rsidRDefault="009972ED" w:rsidP="00E5153E">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53BB89F" w14:textId="77777777" w:rsidR="009972ED" w:rsidRPr="005F7EB0" w:rsidRDefault="009972ED" w:rsidP="00E5153E">
            <w:pPr>
              <w:pStyle w:val="TAL"/>
            </w:pPr>
            <w:r w:rsidRPr="005F7EB0">
              <w:t>Network name</w:t>
            </w:r>
          </w:p>
          <w:p w14:paraId="1F2681DB" w14:textId="77777777" w:rsidR="009972ED" w:rsidRPr="005F7EB0" w:rsidRDefault="009972ED" w:rsidP="00E5153E">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3507D16"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DB7641"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B547D78" w14:textId="77777777" w:rsidR="009972ED" w:rsidRPr="005F7EB0" w:rsidRDefault="009972ED" w:rsidP="00E5153E">
            <w:pPr>
              <w:pStyle w:val="TAC"/>
            </w:pPr>
            <w:r w:rsidRPr="005F7EB0">
              <w:t>3-</w:t>
            </w:r>
            <w:r w:rsidRPr="005F7EB0">
              <w:rPr>
                <w:rFonts w:hint="eastAsia"/>
              </w:rPr>
              <w:t>n</w:t>
            </w:r>
          </w:p>
        </w:tc>
      </w:tr>
      <w:tr w:rsidR="009972ED" w:rsidRPr="005F7EB0" w14:paraId="3FF5E522"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5AB41" w14:textId="77777777" w:rsidR="009972ED" w:rsidRPr="005F7EB0" w:rsidRDefault="009972ED" w:rsidP="00E5153E">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A17AC90" w14:textId="77777777" w:rsidR="009972ED" w:rsidRPr="005F7EB0" w:rsidRDefault="009972ED" w:rsidP="00E5153E">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943E2E3" w14:textId="77777777" w:rsidR="009972ED" w:rsidRPr="005F7EB0" w:rsidRDefault="009972ED" w:rsidP="00E5153E">
            <w:pPr>
              <w:pStyle w:val="TAL"/>
            </w:pPr>
            <w:r w:rsidRPr="005F7EB0">
              <w:t>Time zone</w:t>
            </w:r>
          </w:p>
          <w:p w14:paraId="5C63D862" w14:textId="77777777" w:rsidR="009972ED" w:rsidRPr="005F7EB0" w:rsidRDefault="009972ED" w:rsidP="00E5153E">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D711119"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A9E2B1" w14:textId="77777777" w:rsidR="009972ED" w:rsidRPr="005F7EB0" w:rsidRDefault="009972ED" w:rsidP="00E5153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16A8ED3" w14:textId="77777777" w:rsidR="009972ED" w:rsidRPr="005F7EB0" w:rsidRDefault="009972ED" w:rsidP="00E5153E">
            <w:pPr>
              <w:pStyle w:val="TAC"/>
            </w:pPr>
            <w:r w:rsidRPr="005F7EB0">
              <w:t>2</w:t>
            </w:r>
          </w:p>
        </w:tc>
      </w:tr>
      <w:tr w:rsidR="009972ED" w:rsidRPr="005F7EB0" w14:paraId="640F9C0C"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6410D5" w14:textId="77777777" w:rsidR="009972ED" w:rsidRPr="005F7EB0" w:rsidRDefault="009972ED" w:rsidP="00E5153E">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4E6A029" w14:textId="77777777" w:rsidR="009972ED" w:rsidRPr="005F7EB0" w:rsidRDefault="009972ED" w:rsidP="00E5153E">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E9B0423" w14:textId="77777777" w:rsidR="009972ED" w:rsidRPr="005F7EB0" w:rsidRDefault="009972ED" w:rsidP="00E5153E">
            <w:pPr>
              <w:pStyle w:val="TAL"/>
            </w:pPr>
            <w:r w:rsidRPr="005F7EB0">
              <w:t>Time zone and time</w:t>
            </w:r>
          </w:p>
          <w:p w14:paraId="6BFA71E1" w14:textId="77777777" w:rsidR="009972ED" w:rsidRPr="005F7EB0" w:rsidRDefault="009972ED" w:rsidP="00E5153E">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1EFA34D"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587D70" w14:textId="77777777" w:rsidR="009972ED" w:rsidRPr="005F7EB0" w:rsidRDefault="009972ED" w:rsidP="00E5153E">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AD121EF" w14:textId="77777777" w:rsidR="009972ED" w:rsidRPr="005F7EB0" w:rsidRDefault="009972ED" w:rsidP="00E5153E">
            <w:pPr>
              <w:pStyle w:val="TAC"/>
            </w:pPr>
            <w:r w:rsidRPr="005F7EB0">
              <w:t>8</w:t>
            </w:r>
          </w:p>
        </w:tc>
      </w:tr>
      <w:tr w:rsidR="009972ED" w:rsidRPr="005F7EB0" w14:paraId="313583AD"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E26A7A" w14:textId="77777777" w:rsidR="009972ED" w:rsidRPr="005F7EB0" w:rsidRDefault="009972ED" w:rsidP="00E5153E">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1A1B964D" w14:textId="77777777" w:rsidR="009972ED" w:rsidRPr="005F7EB0" w:rsidRDefault="009972ED" w:rsidP="00E5153E">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F61C27E" w14:textId="77777777" w:rsidR="009972ED" w:rsidRPr="005F7EB0" w:rsidRDefault="009972ED" w:rsidP="00E5153E">
            <w:pPr>
              <w:pStyle w:val="TAL"/>
            </w:pPr>
            <w:r w:rsidRPr="005F7EB0">
              <w:t>Daylight saving time</w:t>
            </w:r>
          </w:p>
          <w:p w14:paraId="546F304B" w14:textId="77777777" w:rsidR="009972ED" w:rsidRPr="005F7EB0" w:rsidRDefault="009972ED" w:rsidP="00E5153E">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89C82E4"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62FE8"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78B146" w14:textId="77777777" w:rsidR="009972ED" w:rsidRPr="005F7EB0" w:rsidRDefault="009972ED" w:rsidP="00E5153E">
            <w:pPr>
              <w:pStyle w:val="TAC"/>
            </w:pPr>
            <w:r w:rsidRPr="005F7EB0">
              <w:t>3</w:t>
            </w:r>
          </w:p>
        </w:tc>
      </w:tr>
      <w:tr w:rsidR="009972ED" w:rsidRPr="005F7EB0" w14:paraId="25A82B01"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0954FE" w14:textId="77777777" w:rsidR="009972ED" w:rsidRPr="005F7EB0" w:rsidRDefault="009972ED" w:rsidP="00E5153E">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1A0E951E" w14:textId="77777777" w:rsidR="009972ED" w:rsidRPr="005F7EB0" w:rsidRDefault="009972ED" w:rsidP="00E5153E">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C7B4CEE" w14:textId="77777777" w:rsidR="009972ED" w:rsidRPr="005F7EB0" w:rsidRDefault="009972ED" w:rsidP="00E5153E">
            <w:pPr>
              <w:pStyle w:val="TAL"/>
            </w:pPr>
            <w:r w:rsidRPr="005F7EB0">
              <w:t>LADN information</w:t>
            </w:r>
          </w:p>
          <w:p w14:paraId="614326AB" w14:textId="77777777" w:rsidR="009972ED" w:rsidRPr="005F7EB0" w:rsidRDefault="009972ED" w:rsidP="00E5153E">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2F50A6"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35EB09" w14:textId="77777777" w:rsidR="009972ED" w:rsidRPr="005F7EB0" w:rsidRDefault="009972ED" w:rsidP="00E5153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186A658" w14:textId="77777777" w:rsidR="009972ED" w:rsidRPr="005F7EB0" w:rsidRDefault="009972ED" w:rsidP="00E5153E">
            <w:pPr>
              <w:pStyle w:val="TAC"/>
            </w:pPr>
            <w:r w:rsidRPr="005F7EB0">
              <w:t>3-17</w:t>
            </w:r>
            <w:r>
              <w:t>15</w:t>
            </w:r>
          </w:p>
        </w:tc>
      </w:tr>
      <w:tr w:rsidR="009972ED" w:rsidRPr="005F7EB0" w14:paraId="4A6783F2"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867F36" w14:textId="77777777" w:rsidR="009972ED" w:rsidRPr="005F7EB0" w:rsidRDefault="009972ED" w:rsidP="00E5153E">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5CB024A" w14:textId="77777777" w:rsidR="009972ED" w:rsidRPr="005F7EB0" w:rsidRDefault="009972ED" w:rsidP="00E5153E">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8238D92" w14:textId="77777777" w:rsidR="009972ED" w:rsidRPr="005F7EB0" w:rsidRDefault="009972ED" w:rsidP="00E5153E">
            <w:pPr>
              <w:pStyle w:val="TAL"/>
            </w:pPr>
            <w:r w:rsidRPr="005F7EB0">
              <w:rPr>
                <w:rFonts w:hint="eastAsia"/>
              </w:rPr>
              <w:t>MICO indication</w:t>
            </w:r>
          </w:p>
          <w:p w14:paraId="06FB1F31" w14:textId="77777777" w:rsidR="009972ED" w:rsidRPr="005F7EB0" w:rsidRDefault="009972ED" w:rsidP="00E5153E">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AE845BB" w14:textId="77777777" w:rsidR="009972ED" w:rsidRPr="005F7EB0" w:rsidRDefault="009972ED" w:rsidP="00E515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C81A35" w14:textId="77777777" w:rsidR="009972ED" w:rsidRPr="005F7EB0" w:rsidRDefault="009972ED" w:rsidP="00E5153E">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6A24615" w14:textId="77777777" w:rsidR="009972ED" w:rsidRPr="005F7EB0" w:rsidRDefault="009972ED" w:rsidP="00E5153E">
            <w:pPr>
              <w:pStyle w:val="TAC"/>
            </w:pPr>
            <w:r w:rsidRPr="005F7EB0">
              <w:t>1</w:t>
            </w:r>
          </w:p>
        </w:tc>
      </w:tr>
      <w:tr w:rsidR="009972ED" w:rsidRPr="005F7EB0" w14:paraId="5303A5C6"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3DBF8C" w14:textId="77777777" w:rsidR="009972ED" w:rsidRPr="005F7EB0" w:rsidRDefault="009972ED" w:rsidP="00E5153E">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BEA0F29" w14:textId="77777777" w:rsidR="009972ED" w:rsidRPr="005F7EB0" w:rsidRDefault="009972ED" w:rsidP="00E5153E">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D5485AB" w14:textId="77777777" w:rsidR="009972ED" w:rsidRDefault="009972ED" w:rsidP="00E5153E">
            <w:pPr>
              <w:pStyle w:val="TAL"/>
            </w:pPr>
            <w:r>
              <w:t>Network slicing indication</w:t>
            </w:r>
          </w:p>
          <w:p w14:paraId="6E98B6F4" w14:textId="77777777" w:rsidR="009972ED" w:rsidRPr="005F7EB0" w:rsidRDefault="009972ED" w:rsidP="00E5153E">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73AF9391" w14:textId="77777777" w:rsidR="009972ED" w:rsidRPr="005F7EB0"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BD154B" w14:textId="77777777" w:rsidR="009972ED" w:rsidRPr="005F7EB0" w:rsidRDefault="009972ED" w:rsidP="00E5153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E69C36" w14:textId="77777777" w:rsidR="009972ED" w:rsidRPr="005F7EB0" w:rsidRDefault="009972ED" w:rsidP="00E5153E">
            <w:pPr>
              <w:pStyle w:val="TAC"/>
            </w:pPr>
            <w:r>
              <w:t>1</w:t>
            </w:r>
          </w:p>
        </w:tc>
      </w:tr>
      <w:tr w:rsidR="009972ED" w:rsidRPr="005F7EB0" w14:paraId="2FBE86B7"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B74D2" w14:textId="77777777" w:rsidR="009972ED" w:rsidRPr="005F7EB0" w:rsidRDefault="009972ED" w:rsidP="00E5153E">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2BD789A" w14:textId="77777777" w:rsidR="009972ED" w:rsidRPr="005F7EB0" w:rsidRDefault="009972ED" w:rsidP="00E5153E">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9C87D64" w14:textId="77777777" w:rsidR="009972ED" w:rsidRPr="005F7EB0" w:rsidRDefault="009972ED" w:rsidP="00E5153E">
            <w:pPr>
              <w:pStyle w:val="TAL"/>
            </w:pPr>
            <w:r w:rsidRPr="005F7EB0">
              <w:t>NSSAI</w:t>
            </w:r>
          </w:p>
          <w:p w14:paraId="1B7F502E" w14:textId="77777777" w:rsidR="009972ED" w:rsidRPr="005F7EB0" w:rsidRDefault="009972ED" w:rsidP="00E5153E">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E33A915"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EA898F"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AC0167" w14:textId="77777777" w:rsidR="009972ED" w:rsidRPr="005F7EB0" w:rsidRDefault="009972ED" w:rsidP="00E5153E">
            <w:pPr>
              <w:pStyle w:val="TAC"/>
            </w:pPr>
            <w:r w:rsidRPr="005F7EB0">
              <w:t>4-146</w:t>
            </w:r>
          </w:p>
        </w:tc>
      </w:tr>
      <w:tr w:rsidR="009972ED" w:rsidRPr="005F7EB0" w14:paraId="0ED79359"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42DA18" w14:textId="77777777" w:rsidR="009972ED" w:rsidRPr="005F7EB0" w:rsidRDefault="009972ED" w:rsidP="00E5153E">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0EB5ACBA" w14:textId="77777777" w:rsidR="009972ED" w:rsidRPr="005F7EB0" w:rsidRDefault="009972ED" w:rsidP="00E5153E">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AB02586" w14:textId="77777777" w:rsidR="009972ED" w:rsidRPr="005F7EB0" w:rsidRDefault="009972ED" w:rsidP="00E5153E">
            <w:pPr>
              <w:pStyle w:val="TAL"/>
            </w:pPr>
            <w:r w:rsidRPr="005F7EB0">
              <w:t>Rejected NSSAI</w:t>
            </w:r>
          </w:p>
          <w:p w14:paraId="029C6A3D" w14:textId="77777777" w:rsidR="009972ED" w:rsidRPr="005F7EB0" w:rsidRDefault="009972ED" w:rsidP="00E5153E">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5A4507F"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B0E3AB" w14:textId="77777777" w:rsidR="009972ED" w:rsidRPr="005F7EB0" w:rsidRDefault="009972ED" w:rsidP="00E5153E">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1AE532" w14:textId="77777777" w:rsidR="009972ED" w:rsidRPr="005F7EB0" w:rsidRDefault="009972ED" w:rsidP="00E5153E">
            <w:pPr>
              <w:pStyle w:val="TAC"/>
            </w:pPr>
            <w:r w:rsidRPr="005F7EB0">
              <w:t>4-42</w:t>
            </w:r>
          </w:p>
        </w:tc>
      </w:tr>
      <w:tr w:rsidR="009972ED" w:rsidRPr="005F7EB0" w14:paraId="4A03E90F"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C6B2F" w14:textId="77777777" w:rsidR="009972ED" w:rsidRPr="005F7EB0" w:rsidRDefault="009972ED" w:rsidP="00E5153E">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BE8F092" w14:textId="77777777" w:rsidR="009972ED" w:rsidRPr="005F7EB0" w:rsidRDefault="009972ED" w:rsidP="00E5153E">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261ECAD" w14:textId="77777777" w:rsidR="009972ED" w:rsidRPr="005F7EB0" w:rsidRDefault="009972ED" w:rsidP="00E5153E">
            <w:pPr>
              <w:pStyle w:val="TAL"/>
            </w:pPr>
            <w:r>
              <w:t>O</w:t>
            </w:r>
            <w:r w:rsidRPr="005F7EB0">
              <w:t>perator-defined access categor</w:t>
            </w:r>
            <w:r>
              <w:t>y definitions</w:t>
            </w:r>
          </w:p>
          <w:p w14:paraId="41C1884E" w14:textId="77777777" w:rsidR="009972ED" w:rsidRPr="005F7EB0" w:rsidRDefault="009972ED" w:rsidP="00E5153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89701E9" w14:textId="77777777" w:rsidR="009972ED" w:rsidRPr="005F7EB0"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311EDD" w14:textId="77777777" w:rsidR="009972ED" w:rsidRPr="005F7EB0" w:rsidRDefault="009972ED" w:rsidP="00E5153E">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B79C83F" w14:textId="77777777" w:rsidR="009972ED" w:rsidRPr="005F7EB0" w:rsidRDefault="009972ED" w:rsidP="00E5153E">
            <w:pPr>
              <w:pStyle w:val="TAC"/>
            </w:pPr>
            <w:r w:rsidRPr="005F7EB0">
              <w:t>3-</w:t>
            </w:r>
            <w:r>
              <w:t>8323</w:t>
            </w:r>
          </w:p>
        </w:tc>
      </w:tr>
      <w:tr w:rsidR="009972ED" w:rsidRPr="005F7EB0" w14:paraId="660CB0C7"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10CBEE" w14:textId="77777777" w:rsidR="009972ED" w:rsidRDefault="009972ED" w:rsidP="00E5153E">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066C1705" w14:textId="77777777" w:rsidR="009972ED" w:rsidRDefault="009972ED" w:rsidP="00E5153E">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BBBDF13" w14:textId="77777777" w:rsidR="009972ED" w:rsidRDefault="009972ED" w:rsidP="00E5153E">
            <w:pPr>
              <w:pStyle w:val="TAL"/>
            </w:pPr>
            <w:r>
              <w:t>SMS indication</w:t>
            </w:r>
          </w:p>
          <w:p w14:paraId="7169C7F2" w14:textId="77777777" w:rsidR="009972ED" w:rsidRDefault="009972ED" w:rsidP="00E5153E">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2288C6C" w14:textId="77777777" w:rsidR="009972ED" w:rsidRPr="005F7EB0"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9FC84C" w14:textId="77777777" w:rsidR="009972ED" w:rsidRPr="005F7EB0" w:rsidRDefault="009972ED" w:rsidP="00E5153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4D40D3D" w14:textId="77777777" w:rsidR="009972ED" w:rsidRPr="005F7EB0" w:rsidRDefault="009972ED" w:rsidP="00E5153E">
            <w:pPr>
              <w:pStyle w:val="TAC"/>
            </w:pPr>
            <w:r>
              <w:t>1</w:t>
            </w:r>
          </w:p>
        </w:tc>
      </w:tr>
      <w:tr w:rsidR="009972ED" w:rsidRPr="005F7EB0" w14:paraId="0F535A35"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6B769" w14:textId="77777777" w:rsidR="009972ED" w:rsidRDefault="009972ED" w:rsidP="00E5153E">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116E6F3" w14:textId="77777777" w:rsidR="009972ED" w:rsidRDefault="009972ED" w:rsidP="00E5153E">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06A6CDC6" w14:textId="77777777" w:rsidR="009972ED" w:rsidRDefault="009972ED" w:rsidP="00E5153E">
            <w:pPr>
              <w:pStyle w:val="TAL"/>
            </w:pPr>
            <w:r>
              <w:t>GPRS timer 3</w:t>
            </w:r>
          </w:p>
          <w:p w14:paraId="4830E212" w14:textId="77777777" w:rsidR="009972ED" w:rsidRDefault="009972ED" w:rsidP="00E5153E">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65DAEC6"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069A6D" w14:textId="77777777" w:rsidR="009972ED" w:rsidRDefault="009972ED" w:rsidP="00E5153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F5F1FCA" w14:textId="77777777" w:rsidR="009972ED" w:rsidRDefault="009972ED" w:rsidP="00E5153E">
            <w:pPr>
              <w:pStyle w:val="TAC"/>
            </w:pPr>
            <w:r>
              <w:t>3</w:t>
            </w:r>
          </w:p>
        </w:tc>
      </w:tr>
      <w:tr w:rsidR="009972ED" w:rsidRPr="005F7EB0" w14:paraId="4A5895FB"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86438" w14:textId="77777777" w:rsidR="009972ED" w:rsidRPr="004B11B4" w:rsidRDefault="009972ED" w:rsidP="00E5153E">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BE97E54" w14:textId="77777777" w:rsidR="009972ED" w:rsidRDefault="009972ED" w:rsidP="00E5153E">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A02905" w14:textId="77777777" w:rsidR="009972ED" w:rsidRPr="008E342A" w:rsidRDefault="009972ED" w:rsidP="00E5153E">
            <w:pPr>
              <w:pStyle w:val="TAL"/>
              <w:rPr>
                <w:lang w:eastAsia="ko-KR"/>
              </w:rPr>
            </w:pPr>
            <w:r w:rsidRPr="008E342A">
              <w:rPr>
                <w:lang w:eastAsia="ko-KR"/>
              </w:rPr>
              <w:t>CAG information list</w:t>
            </w:r>
          </w:p>
          <w:p w14:paraId="265269C1" w14:textId="77777777" w:rsidR="009972ED" w:rsidRDefault="009972ED" w:rsidP="00E5153E">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2AFC8C9" w14:textId="77777777" w:rsidR="009972ED" w:rsidRDefault="009972ED" w:rsidP="00E5153E">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B69F48" w14:textId="77777777" w:rsidR="009972ED" w:rsidRDefault="009972ED" w:rsidP="00E5153E">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5098C50" w14:textId="77777777" w:rsidR="009972ED" w:rsidRDefault="009972ED" w:rsidP="00E5153E">
            <w:pPr>
              <w:pStyle w:val="TAC"/>
            </w:pPr>
            <w:r>
              <w:rPr>
                <w:lang w:eastAsia="ko-KR"/>
              </w:rPr>
              <w:t>3</w:t>
            </w:r>
            <w:r w:rsidRPr="008E342A">
              <w:rPr>
                <w:lang w:eastAsia="ko-KR"/>
              </w:rPr>
              <w:t>-n</w:t>
            </w:r>
          </w:p>
        </w:tc>
      </w:tr>
      <w:tr w:rsidR="009972ED" w:rsidRPr="005F7EB0" w14:paraId="7602B1E3"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7E8B82" w14:textId="77777777" w:rsidR="009972ED" w:rsidRPr="00D11CDE" w:rsidRDefault="009972ED" w:rsidP="00E5153E">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8BAE572" w14:textId="77777777" w:rsidR="009972ED" w:rsidRPr="008E342A" w:rsidRDefault="009972ED" w:rsidP="00E5153E">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650143D8" w14:textId="77777777" w:rsidR="009972ED" w:rsidRDefault="009972ED" w:rsidP="00E5153E">
            <w:pPr>
              <w:pStyle w:val="TAL"/>
            </w:pPr>
            <w:r>
              <w:t>UE radio capability ID</w:t>
            </w:r>
          </w:p>
          <w:p w14:paraId="7C9491DA" w14:textId="77777777" w:rsidR="009972ED" w:rsidRPr="008E342A" w:rsidRDefault="009972ED" w:rsidP="00E5153E">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AAC56F9" w14:textId="77777777" w:rsidR="009972ED" w:rsidRPr="008E342A" w:rsidRDefault="009972ED" w:rsidP="00E5153E">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7091752E" w14:textId="77777777" w:rsidR="009972ED" w:rsidRPr="008E342A" w:rsidRDefault="009972ED" w:rsidP="00E5153E">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749670A" w14:textId="77777777" w:rsidR="009972ED" w:rsidRDefault="009972ED" w:rsidP="00E5153E">
            <w:pPr>
              <w:pStyle w:val="TAC"/>
              <w:rPr>
                <w:lang w:eastAsia="ko-KR"/>
              </w:rPr>
            </w:pPr>
            <w:r>
              <w:t>3-n</w:t>
            </w:r>
          </w:p>
        </w:tc>
      </w:tr>
      <w:tr w:rsidR="009972ED" w:rsidRPr="005F7EB0" w14:paraId="4CCA4EF8"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F47B3" w14:textId="77777777" w:rsidR="009972ED" w:rsidRPr="00767715" w:rsidRDefault="009972ED" w:rsidP="00E5153E">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81E9025" w14:textId="77777777" w:rsidR="009972ED" w:rsidRDefault="009972ED" w:rsidP="00E5153E">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78CA76B" w14:textId="77777777" w:rsidR="009972ED" w:rsidRDefault="009972ED" w:rsidP="00E5153E">
            <w:pPr>
              <w:pStyle w:val="TAL"/>
            </w:pPr>
            <w:r>
              <w:t>UE radio capability ID deletion indication</w:t>
            </w:r>
          </w:p>
          <w:p w14:paraId="29FF94C1" w14:textId="77777777" w:rsidR="009972ED" w:rsidRDefault="009972ED" w:rsidP="00E5153E">
            <w:r>
              <w:t>9.11.3.69</w:t>
            </w:r>
          </w:p>
        </w:tc>
        <w:tc>
          <w:tcPr>
            <w:tcW w:w="1134" w:type="dxa"/>
            <w:tcBorders>
              <w:top w:val="single" w:sz="6" w:space="0" w:color="000000"/>
              <w:left w:val="single" w:sz="6" w:space="0" w:color="000000"/>
              <w:bottom w:val="single" w:sz="6" w:space="0" w:color="000000"/>
              <w:right w:val="single" w:sz="6" w:space="0" w:color="000000"/>
            </w:tcBorders>
          </w:tcPr>
          <w:p w14:paraId="4CFA84A2"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BF107F" w14:textId="77777777" w:rsidR="009972ED" w:rsidRDefault="009972ED" w:rsidP="00E5153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E8A337" w14:textId="77777777" w:rsidR="009972ED" w:rsidRDefault="009972ED" w:rsidP="00E5153E">
            <w:pPr>
              <w:pStyle w:val="TAC"/>
            </w:pPr>
            <w:r>
              <w:t>1</w:t>
            </w:r>
          </w:p>
        </w:tc>
      </w:tr>
      <w:tr w:rsidR="009972ED" w:rsidRPr="005F7EB0" w14:paraId="718631F5"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445FB5" w14:textId="77777777" w:rsidR="009972ED" w:rsidRDefault="009972ED" w:rsidP="00E5153E">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2184D8A" w14:textId="77777777" w:rsidR="009972ED" w:rsidRDefault="009972ED" w:rsidP="00E5153E">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963761C" w14:textId="77777777" w:rsidR="009972ED" w:rsidRDefault="009972ED" w:rsidP="00E5153E">
            <w:pPr>
              <w:pStyle w:val="TAL"/>
            </w:pPr>
            <w:r w:rsidRPr="00976CD9">
              <w:t>5GS registration result</w:t>
            </w:r>
          </w:p>
          <w:p w14:paraId="37B6D4E2" w14:textId="77777777" w:rsidR="009972ED" w:rsidRDefault="009972ED" w:rsidP="00E5153E">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C11AB3A"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E2DB10" w14:textId="77777777" w:rsidR="009972ED" w:rsidRDefault="009972ED" w:rsidP="00E5153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5FACC8E" w14:textId="77777777" w:rsidR="009972ED" w:rsidRDefault="009972ED" w:rsidP="00E5153E">
            <w:pPr>
              <w:pStyle w:val="TAC"/>
            </w:pPr>
            <w:r>
              <w:t>3</w:t>
            </w:r>
          </w:p>
        </w:tc>
      </w:tr>
      <w:tr w:rsidR="009972ED" w:rsidRPr="005F7EB0" w14:paraId="10BFC711"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7840E" w14:textId="77777777" w:rsidR="009972ED" w:rsidRDefault="009972ED" w:rsidP="00E5153E">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1F743" w14:textId="77777777" w:rsidR="009972ED" w:rsidRPr="00CE60D4" w:rsidRDefault="009972ED" w:rsidP="00E5153E">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2078794" w14:textId="77777777" w:rsidR="009972ED" w:rsidRPr="000E3867" w:rsidRDefault="009972ED" w:rsidP="00E5153E">
            <w:pPr>
              <w:pStyle w:val="TAL"/>
            </w:pPr>
            <w:r w:rsidRPr="000E3867">
              <w:t>Truncated 5G-S-TMSI configuration</w:t>
            </w:r>
          </w:p>
          <w:p w14:paraId="65E9021E" w14:textId="77777777" w:rsidR="009972ED" w:rsidRPr="00976CD9" w:rsidRDefault="009972ED" w:rsidP="00E5153E">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703326F"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B297A1" w14:textId="77777777" w:rsidR="009972ED" w:rsidRDefault="009972ED" w:rsidP="00E5153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E6FC405" w14:textId="77777777" w:rsidR="009972ED" w:rsidRDefault="009972ED" w:rsidP="00E5153E">
            <w:pPr>
              <w:pStyle w:val="TAC"/>
            </w:pPr>
            <w:r>
              <w:t>3</w:t>
            </w:r>
          </w:p>
        </w:tc>
      </w:tr>
      <w:tr w:rsidR="009972ED" w:rsidRPr="005F7EB0" w14:paraId="2036B0A8"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448316" w14:textId="77777777" w:rsidR="009972ED" w:rsidRDefault="009972ED" w:rsidP="00E5153E">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65A766" w14:textId="77777777" w:rsidR="009972ED" w:rsidRPr="000E3867" w:rsidRDefault="009972ED" w:rsidP="00E5153E">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41D3EE0A" w14:textId="77777777" w:rsidR="009972ED" w:rsidRDefault="009972ED" w:rsidP="00E5153E">
            <w:pPr>
              <w:pStyle w:val="TAL"/>
            </w:pPr>
            <w:r w:rsidRPr="00BB1177">
              <w:t>Additional configuration indication</w:t>
            </w:r>
          </w:p>
          <w:p w14:paraId="7A5FC461" w14:textId="77777777" w:rsidR="009972ED" w:rsidRPr="000E3867" w:rsidRDefault="009972ED" w:rsidP="00E5153E">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6FDB9C5"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CC9036" w14:textId="77777777" w:rsidR="009972ED" w:rsidRDefault="009972ED" w:rsidP="00E5153E">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8C532B2" w14:textId="77777777" w:rsidR="009972ED" w:rsidRDefault="009972ED" w:rsidP="00E5153E">
            <w:pPr>
              <w:pStyle w:val="TAC"/>
            </w:pPr>
            <w:r>
              <w:t>1</w:t>
            </w:r>
          </w:p>
        </w:tc>
      </w:tr>
      <w:tr w:rsidR="009972ED" w:rsidRPr="005F7EB0" w14:paraId="4A55AC0E"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23D646" w14:textId="77777777" w:rsidR="009972ED" w:rsidRDefault="009972ED" w:rsidP="00E5153E">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2E032F2" w14:textId="77777777" w:rsidR="009972ED" w:rsidRPr="00BB1177" w:rsidRDefault="009972ED" w:rsidP="00E5153E">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E0F169A" w14:textId="77777777" w:rsidR="009972ED" w:rsidRDefault="009972ED" w:rsidP="00E5153E">
            <w:pPr>
              <w:pStyle w:val="TAL"/>
              <w:rPr>
                <w:lang w:val="fr-FR"/>
              </w:rPr>
            </w:pPr>
            <w:r>
              <w:rPr>
                <w:lang w:val="fr-FR"/>
              </w:rPr>
              <w:t>Extended rejected NSSAI</w:t>
            </w:r>
          </w:p>
          <w:p w14:paraId="63E2DD9F" w14:textId="77777777" w:rsidR="009972ED" w:rsidRPr="00BB1177" w:rsidRDefault="009972ED" w:rsidP="00E5153E">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15D0823" w14:textId="77777777" w:rsidR="009972ED" w:rsidRDefault="009972ED" w:rsidP="00E5153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0DE55B" w14:textId="77777777" w:rsidR="009972ED" w:rsidRDefault="009972ED" w:rsidP="00E5153E">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524A833" w14:textId="77777777" w:rsidR="009972ED" w:rsidRDefault="009972ED" w:rsidP="00E5153E">
            <w:pPr>
              <w:pStyle w:val="TAC"/>
            </w:pPr>
            <w:r>
              <w:rPr>
                <w:lang w:val="fr-FR"/>
              </w:rPr>
              <w:t>5-90</w:t>
            </w:r>
          </w:p>
        </w:tc>
      </w:tr>
      <w:tr w:rsidR="009972ED" w:rsidRPr="005F7EB0" w14:paraId="4E6919EC"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B674C5" w14:textId="77777777" w:rsidR="009972ED" w:rsidRDefault="009972ED" w:rsidP="00E5153E">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19AA81AF" w14:textId="77777777" w:rsidR="009972ED" w:rsidRDefault="009972ED" w:rsidP="00E5153E">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D3DE16E" w14:textId="77777777" w:rsidR="009972ED" w:rsidRDefault="009972ED" w:rsidP="00E5153E">
            <w:pPr>
              <w:pStyle w:val="TAL"/>
            </w:pPr>
            <w:r>
              <w:t>Service-level-AA container</w:t>
            </w:r>
          </w:p>
          <w:p w14:paraId="09FDFE0C" w14:textId="77777777" w:rsidR="009972ED" w:rsidRDefault="009972ED" w:rsidP="00E5153E">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7007D7F7" w14:textId="77777777" w:rsidR="009972ED" w:rsidRDefault="009972ED" w:rsidP="00E5153E">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7F5151D" w14:textId="77777777" w:rsidR="009972ED" w:rsidRDefault="009972ED" w:rsidP="00E5153E">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037F971" w14:textId="77777777" w:rsidR="009972ED" w:rsidRDefault="009972ED" w:rsidP="00E5153E">
            <w:pPr>
              <w:pStyle w:val="TAC"/>
              <w:rPr>
                <w:lang w:val="fr-FR"/>
              </w:rPr>
            </w:pPr>
            <w:r>
              <w:t>6-n</w:t>
            </w:r>
          </w:p>
        </w:tc>
      </w:tr>
      <w:tr w:rsidR="009972ED" w:rsidRPr="005F7EB0" w14:paraId="7C8B11B9"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46394" w14:textId="77777777" w:rsidR="009972ED" w:rsidRDefault="009972ED" w:rsidP="00E5153E">
            <w:pPr>
              <w:pStyle w:val="TAL"/>
              <w:rPr>
                <w:lang w:val="cs-CZ"/>
              </w:rPr>
            </w:pPr>
            <w:bookmarkStart w:id="33"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763CED5E" w14:textId="77777777" w:rsidR="009972ED" w:rsidRDefault="009972ED" w:rsidP="00E5153E">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1A6B2FBA" w14:textId="77777777" w:rsidR="009972ED" w:rsidRPr="00EC66BC" w:rsidRDefault="009972ED" w:rsidP="00E5153E">
            <w:pPr>
              <w:pStyle w:val="TAL"/>
            </w:pPr>
            <w:r w:rsidRPr="00EC66BC">
              <w:t>NSSRG information</w:t>
            </w:r>
          </w:p>
          <w:p w14:paraId="1D12C0B9" w14:textId="77777777" w:rsidR="009972ED" w:rsidRDefault="009972ED" w:rsidP="00E5153E">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73783DFD" w14:textId="77777777" w:rsidR="009972ED" w:rsidRDefault="009972ED" w:rsidP="00E5153E">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6EF095F" w14:textId="77777777" w:rsidR="009972ED" w:rsidRDefault="009972ED" w:rsidP="00E5153E">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B476217" w14:textId="77777777" w:rsidR="009972ED" w:rsidRDefault="009972ED" w:rsidP="00E5153E">
            <w:pPr>
              <w:pStyle w:val="TAC"/>
            </w:pPr>
            <w:r>
              <w:t>7-65538</w:t>
            </w:r>
          </w:p>
        </w:tc>
      </w:tr>
      <w:bookmarkEnd w:id="33"/>
      <w:tr w:rsidR="009972ED" w:rsidRPr="005F7EB0" w14:paraId="17524579"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33F2B2" w14:textId="77777777" w:rsidR="009972ED" w:rsidRPr="00EC66BC" w:rsidRDefault="009972ED" w:rsidP="00E5153E">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9F286AF" w14:textId="77777777" w:rsidR="009972ED" w:rsidRPr="00EC66BC" w:rsidRDefault="009972ED" w:rsidP="00E5153E">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5825B054" w14:textId="77777777" w:rsidR="009972ED" w:rsidRDefault="009972ED" w:rsidP="00E5153E">
            <w:pPr>
              <w:pStyle w:val="TAL"/>
            </w:pPr>
            <w:r>
              <w:t>Registration wait range</w:t>
            </w:r>
          </w:p>
          <w:p w14:paraId="38EA6EAB" w14:textId="77777777" w:rsidR="009972ED" w:rsidRPr="00EC66BC" w:rsidRDefault="009972ED" w:rsidP="00E5153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4A45C08" w14:textId="77777777" w:rsidR="009972ED" w:rsidRPr="00EC66BC"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6B6472" w14:textId="77777777" w:rsidR="009972ED" w:rsidRPr="00EC66BC" w:rsidRDefault="009972ED" w:rsidP="00E5153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2F90C1B" w14:textId="77777777" w:rsidR="009972ED" w:rsidRPr="00EC66BC" w:rsidRDefault="009972ED" w:rsidP="00E5153E">
            <w:pPr>
              <w:pStyle w:val="TAC"/>
            </w:pPr>
            <w:r>
              <w:t>4</w:t>
            </w:r>
          </w:p>
        </w:tc>
      </w:tr>
      <w:tr w:rsidR="009972ED" w:rsidRPr="005F7EB0" w14:paraId="6514F3C1"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3FF3E2" w14:textId="77777777" w:rsidR="009972ED" w:rsidRPr="00EC66BC" w:rsidRDefault="009972ED" w:rsidP="00E5153E">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27BFAC9" w14:textId="77777777" w:rsidR="009972ED" w:rsidRPr="00EC66BC" w:rsidRDefault="009972ED" w:rsidP="00E5153E">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950AC5D" w14:textId="77777777" w:rsidR="009972ED" w:rsidRDefault="009972ED" w:rsidP="00E5153E">
            <w:pPr>
              <w:pStyle w:val="TAL"/>
            </w:pPr>
            <w:r>
              <w:t>Registration wait range</w:t>
            </w:r>
          </w:p>
          <w:p w14:paraId="66F1403A" w14:textId="77777777" w:rsidR="009972ED" w:rsidRPr="00EC66BC" w:rsidRDefault="009972ED" w:rsidP="00E5153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039E61C" w14:textId="77777777" w:rsidR="009972ED" w:rsidRPr="00EC66BC"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3D8F5F" w14:textId="77777777" w:rsidR="009972ED" w:rsidRPr="00EC66BC" w:rsidRDefault="009972ED" w:rsidP="00E5153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CB20920" w14:textId="77777777" w:rsidR="009972ED" w:rsidRPr="00EC66BC" w:rsidRDefault="009972ED" w:rsidP="00E5153E">
            <w:pPr>
              <w:pStyle w:val="TAC"/>
            </w:pPr>
            <w:r>
              <w:t>4</w:t>
            </w:r>
          </w:p>
        </w:tc>
      </w:tr>
      <w:tr w:rsidR="009972ED" w:rsidRPr="005F7EB0" w14:paraId="16119CFF"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818DD" w14:textId="77777777" w:rsidR="009972ED" w:rsidRPr="00EC66BC" w:rsidRDefault="009972ED" w:rsidP="00E5153E">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03EC9C0" w14:textId="77777777" w:rsidR="009972ED" w:rsidRPr="00EC66BC" w:rsidRDefault="009972ED" w:rsidP="00E5153E">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3CEA125" w14:textId="77777777" w:rsidR="009972ED" w:rsidRDefault="009972ED" w:rsidP="00E5153E">
            <w:pPr>
              <w:pStyle w:val="TAL"/>
            </w:pPr>
            <w:r>
              <w:t>List of PLMNs to be used in disaster condition</w:t>
            </w:r>
          </w:p>
          <w:p w14:paraId="7908CC79" w14:textId="77777777" w:rsidR="009972ED" w:rsidRPr="00EC66BC" w:rsidRDefault="009972ED" w:rsidP="00E5153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1993B76" w14:textId="77777777" w:rsidR="009972ED" w:rsidRPr="00EC66BC"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8B014C" w14:textId="77777777" w:rsidR="009972ED" w:rsidRPr="00EC66BC" w:rsidRDefault="009972ED" w:rsidP="00E5153E">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5BD9BDF" w14:textId="77777777" w:rsidR="009972ED" w:rsidRPr="00EC66BC" w:rsidRDefault="009972ED" w:rsidP="00E5153E">
            <w:pPr>
              <w:pStyle w:val="TAC"/>
            </w:pPr>
            <w:r>
              <w:t>2</w:t>
            </w:r>
            <w:r w:rsidRPr="0030007F">
              <w:t>-n</w:t>
            </w:r>
          </w:p>
        </w:tc>
      </w:tr>
      <w:tr w:rsidR="009972ED" w:rsidRPr="005F7EB0" w14:paraId="0CE833DD"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9417" w14:textId="77777777" w:rsidR="009972ED" w:rsidRDefault="009972ED" w:rsidP="00E5153E">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2FE0BB3" w14:textId="77777777" w:rsidR="009972ED" w:rsidRDefault="009972ED" w:rsidP="00E5153E">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713A799" w14:textId="77777777" w:rsidR="009972ED" w:rsidRDefault="009972ED" w:rsidP="00E5153E">
            <w:pPr>
              <w:pStyle w:val="TAL"/>
              <w:rPr>
                <w:lang w:eastAsia="zh-CN"/>
              </w:rPr>
            </w:pPr>
            <w:r>
              <w:t>Extended</w:t>
            </w:r>
            <w:r w:rsidRPr="008E342A">
              <w:t xml:space="preserve"> CAG information list</w:t>
            </w:r>
          </w:p>
          <w:p w14:paraId="38115CB1" w14:textId="77777777" w:rsidR="009972ED" w:rsidRDefault="009972ED" w:rsidP="00E5153E">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D1DD06A" w14:textId="77777777" w:rsidR="009972ED" w:rsidRDefault="009972ED" w:rsidP="00E5153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D12B61" w14:textId="77777777" w:rsidR="009972ED" w:rsidRPr="0058712B" w:rsidRDefault="009972ED" w:rsidP="00E5153E">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279FCE9" w14:textId="77777777" w:rsidR="009972ED" w:rsidRDefault="009972ED" w:rsidP="00E5153E">
            <w:pPr>
              <w:pStyle w:val="TAC"/>
            </w:pPr>
            <w:r>
              <w:rPr>
                <w:rFonts w:hint="eastAsia"/>
                <w:lang w:eastAsia="zh-CN"/>
              </w:rPr>
              <w:t>3</w:t>
            </w:r>
            <w:r w:rsidRPr="000261F8">
              <w:t>-</w:t>
            </w:r>
            <w:r>
              <w:rPr>
                <w:rFonts w:hint="eastAsia"/>
                <w:lang w:eastAsia="zh-CN"/>
              </w:rPr>
              <w:t>n</w:t>
            </w:r>
          </w:p>
        </w:tc>
      </w:tr>
      <w:tr w:rsidR="009972ED" w:rsidRPr="005F7EB0" w14:paraId="348B1BA4"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A681F" w14:textId="77777777" w:rsidR="009972ED" w:rsidRDefault="009972ED" w:rsidP="00E5153E">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671947FF" w14:textId="77777777" w:rsidR="009972ED" w:rsidRPr="00C8629B" w:rsidRDefault="009972ED" w:rsidP="00E5153E">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4FEC0091" w14:textId="77777777" w:rsidR="009972ED" w:rsidRDefault="009972ED" w:rsidP="00E5153E">
            <w:pPr>
              <w:pStyle w:val="TAL"/>
            </w:pPr>
            <w:r>
              <w:t>PEIPS assistance information</w:t>
            </w:r>
          </w:p>
          <w:p w14:paraId="2BDE88FA" w14:textId="77777777" w:rsidR="009972ED" w:rsidRDefault="009972ED" w:rsidP="00E5153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1339B18B" w14:textId="77777777" w:rsidR="009972ED" w:rsidRPr="005F7EB0"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CE95B" w14:textId="77777777" w:rsidR="009972ED" w:rsidRPr="005F7EB0" w:rsidRDefault="009972ED" w:rsidP="00E5153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27102F4" w14:textId="77777777" w:rsidR="009972ED" w:rsidRDefault="009972ED" w:rsidP="00E5153E">
            <w:pPr>
              <w:pStyle w:val="TAC"/>
              <w:rPr>
                <w:lang w:eastAsia="zh-CN"/>
              </w:rPr>
            </w:pPr>
            <w:r>
              <w:t>3-n</w:t>
            </w:r>
          </w:p>
        </w:tc>
      </w:tr>
      <w:tr w:rsidR="009972ED" w14:paraId="394591A3"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B0239D" w14:textId="77777777" w:rsidR="009972ED" w:rsidRDefault="009972ED" w:rsidP="00E5153E">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1B53315A" w14:textId="77777777" w:rsidR="009972ED" w:rsidRDefault="009972ED" w:rsidP="00E5153E">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61991213" w14:textId="77777777" w:rsidR="009972ED" w:rsidRDefault="009972ED" w:rsidP="00E5153E">
            <w:pPr>
              <w:pStyle w:val="TAL"/>
            </w:pPr>
            <w:r>
              <w:t>NSAG information</w:t>
            </w:r>
          </w:p>
          <w:p w14:paraId="48574E93" w14:textId="77777777" w:rsidR="009972ED" w:rsidRDefault="009972ED" w:rsidP="00E5153E">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86E37EA" w14:textId="77777777" w:rsidR="009972ED" w:rsidRDefault="009972ED" w:rsidP="00E5153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63F609" w14:textId="77777777" w:rsidR="009972ED" w:rsidRDefault="009972ED" w:rsidP="00E5153E">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0E26B91" w14:textId="357F649E" w:rsidR="009972ED" w:rsidRDefault="00BC3EC1" w:rsidP="00E5153E">
            <w:pPr>
              <w:pStyle w:val="TAC"/>
            </w:pPr>
            <w:ins w:id="34" w:author="Huawei-SL" w:date="2022-09-26T17:45:00Z">
              <w:r>
                <w:t>9</w:t>
              </w:r>
            </w:ins>
            <w:del w:id="35" w:author="Huawei-SL" w:date="2022-09-26T17:45:00Z">
              <w:r w:rsidR="009972ED" w:rsidDel="00BC3EC1">
                <w:delText>10</w:delText>
              </w:r>
            </w:del>
            <w:r w:rsidR="009972ED">
              <w:t>-</w:t>
            </w:r>
            <w:r w:rsidR="009972ED">
              <w:t>n</w:t>
            </w:r>
          </w:p>
        </w:tc>
      </w:tr>
      <w:tr w:rsidR="009972ED" w14:paraId="3288807E" w14:textId="77777777" w:rsidTr="00E5153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F0ECB6" w14:textId="77777777" w:rsidR="009972ED" w:rsidRPr="0044268B" w:rsidRDefault="009972ED" w:rsidP="00E5153E">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01B5DB70" w14:textId="77777777" w:rsidR="009972ED" w:rsidRPr="0044268B" w:rsidRDefault="009972ED" w:rsidP="00E5153E">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8AFF895" w14:textId="77777777" w:rsidR="009972ED" w:rsidRPr="0044268B" w:rsidRDefault="009972ED" w:rsidP="00E5153E">
            <w:pPr>
              <w:pStyle w:val="TAL"/>
              <w:keepNext w:val="0"/>
            </w:pPr>
            <w:r w:rsidRPr="0044268B">
              <w:t>Priority indicator</w:t>
            </w:r>
          </w:p>
          <w:p w14:paraId="51E03C01" w14:textId="77777777" w:rsidR="009972ED" w:rsidRPr="0044268B" w:rsidRDefault="009972ED" w:rsidP="00E5153E">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226AD4F9" w14:textId="77777777" w:rsidR="009972ED" w:rsidRPr="0044268B" w:rsidRDefault="009972ED" w:rsidP="00E5153E">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7779096E" w14:textId="77777777" w:rsidR="009972ED" w:rsidRPr="0044268B" w:rsidRDefault="009972ED" w:rsidP="00E5153E">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796BAAE8" w14:textId="77777777" w:rsidR="009972ED" w:rsidRDefault="009972ED" w:rsidP="00E5153E">
            <w:pPr>
              <w:pStyle w:val="TAC"/>
            </w:pPr>
            <w:r w:rsidRPr="0044268B">
              <w:t>1</w:t>
            </w:r>
          </w:p>
        </w:tc>
      </w:tr>
    </w:tbl>
    <w:p w14:paraId="0C4F2A3C" w14:textId="77777777" w:rsidR="001B166B" w:rsidRPr="00DF174F" w:rsidRDefault="001B166B" w:rsidP="001B16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6" w:name="_Toc114477141"/>
      <w:bookmarkEnd w:id="18"/>
      <w:bookmarkEnd w:id="19"/>
      <w:bookmarkEnd w:id="20"/>
      <w:bookmarkEnd w:id="21"/>
      <w:bookmarkEnd w:id="22"/>
      <w:bookmarkEnd w:id="23"/>
      <w:bookmarkEnd w:id="24"/>
      <w:bookmarkEnd w:id="25"/>
      <w:bookmarkEnd w:id="26"/>
      <w:bookmarkEnd w:id="32"/>
      <w:r>
        <w:rPr>
          <w:rFonts w:ascii="Arial" w:hAnsi="Arial"/>
          <w:noProof/>
          <w:color w:val="0000FF"/>
          <w:sz w:val="28"/>
          <w:lang w:val="fr-FR"/>
        </w:rPr>
        <w:t>* * * Nex</w:t>
      </w:r>
      <w:r w:rsidRPr="00DF174F">
        <w:rPr>
          <w:rFonts w:ascii="Arial" w:hAnsi="Arial"/>
          <w:noProof/>
          <w:color w:val="0000FF"/>
          <w:sz w:val="28"/>
          <w:lang w:val="fr-FR"/>
        </w:rPr>
        <w:t>t Change * * * *</w:t>
      </w:r>
    </w:p>
    <w:p w14:paraId="7507DB2A" w14:textId="77777777" w:rsidR="00947F5D" w:rsidRPr="008E342A" w:rsidRDefault="00947F5D" w:rsidP="00947F5D">
      <w:pPr>
        <w:pStyle w:val="4"/>
        <w:snapToGrid w:val="0"/>
      </w:pPr>
      <w:r>
        <w:t>9.11.3.87</w:t>
      </w:r>
      <w:r w:rsidRPr="008E342A">
        <w:tab/>
      </w:r>
      <w:r w:rsidRPr="005740A9">
        <w:rPr>
          <w:lang w:val="en-US"/>
        </w:rPr>
        <w:t>NSAG information</w:t>
      </w:r>
      <w:bookmarkEnd w:id="36"/>
    </w:p>
    <w:p w14:paraId="496FC900" w14:textId="77777777" w:rsidR="00947F5D" w:rsidRPr="008E342A" w:rsidRDefault="00947F5D" w:rsidP="00947F5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607EF0D2" w14:textId="77777777" w:rsidR="00947F5D" w:rsidRDefault="00947F5D" w:rsidP="00947F5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9.11.3.87.3</w:t>
      </w:r>
      <w:r w:rsidRPr="008E342A">
        <w:t xml:space="preserve"> and table </w:t>
      </w:r>
      <w:r>
        <w:t>9.11.3.87</w:t>
      </w:r>
      <w:r w:rsidRPr="008E342A">
        <w:t>.1.</w:t>
      </w:r>
    </w:p>
    <w:p w14:paraId="00E990BE" w14:textId="77777777" w:rsidR="00947F5D" w:rsidRDefault="00947F5D" w:rsidP="00947F5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1B628472" w14:textId="4572CF45" w:rsidR="00947F5D" w:rsidRDefault="00947F5D" w:rsidP="00947F5D">
      <w:r w:rsidRPr="008E342A">
        <w:t xml:space="preserve">The </w:t>
      </w:r>
      <w:r>
        <w:t xml:space="preserve">NSAG information </w:t>
      </w:r>
      <w:r w:rsidRPr="008E342A">
        <w:t>is a type 6 informatio</w:t>
      </w:r>
      <w:bookmarkStart w:id="37" w:name="_GoBack"/>
      <w:bookmarkEnd w:id="37"/>
      <w:r w:rsidRPr="008E342A">
        <w:t xml:space="preserve">n element, with a minimum length of </w:t>
      </w:r>
      <w:ins w:id="38" w:author="Huawei-SL" w:date="2022-09-26T17:46:00Z">
        <w:r w:rsidR="006A4EB9">
          <w:t>9</w:t>
        </w:r>
      </w:ins>
      <w:del w:id="39" w:author="Huawei-SL" w:date="2022-09-26T17:46:00Z">
        <w:r w:rsidDel="006A4EB9">
          <w:delText>10</w:delText>
        </w:r>
      </w:del>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7F5D" w:rsidRPr="005F7EB0" w14:paraId="57EF550F" w14:textId="77777777" w:rsidTr="00E5153E">
        <w:trPr>
          <w:cantSplit/>
          <w:jc w:val="center"/>
        </w:trPr>
        <w:tc>
          <w:tcPr>
            <w:tcW w:w="709" w:type="dxa"/>
            <w:tcBorders>
              <w:top w:val="nil"/>
              <w:left w:val="nil"/>
              <w:bottom w:val="nil"/>
              <w:right w:val="nil"/>
            </w:tcBorders>
            <w:hideMark/>
          </w:tcPr>
          <w:p w14:paraId="2D7FBE77" w14:textId="77777777" w:rsidR="00947F5D" w:rsidRPr="005F7EB0" w:rsidRDefault="00947F5D" w:rsidP="00E5153E">
            <w:pPr>
              <w:pStyle w:val="TAC"/>
            </w:pPr>
            <w:r w:rsidRPr="005F7EB0">
              <w:t>8</w:t>
            </w:r>
          </w:p>
        </w:tc>
        <w:tc>
          <w:tcPr>
            <w:tcW w:w="709" w:type="dxa"/>
            <w:tcBorders>
              <w:top w:val="nil"/>
              <w:left w:val="nil"/>
              <w:bottom w:val="nil"/>
              <w:right w:val="nil"/>
            </w:tcBorders>
            <w:hideMark/>
          </w:tcPr>
          <w:p w14:paraId="18BAB14A" w14:textId="77777777" w:rsidR="00947F5D" w:rsidRPr="005F7EB0" w:rsidRDefault="00947F5D" w:rsidP="00E5153E">
            <w:pPr>
              <w:pStyle w:val="TAC"/>
            </w:pPr>
            <w:r w:rsidRPr="005F7EB0">
              <w:t>7</w:t>
            </w:r>
          </w:p>
        </w:tc>
        <w:tc>
          <w:tcPr>
            <w:tcW w:w="709" w:type="dxa"/>
            <w:tcBorders>
              <w:top w:val="nil"/>
              <w:left w:val="nil"/>
              <w:bottom w:val="nil"/>
              <w:right w:val="nil"/>
            </w:tcBorders>
            <w:hideMark/>
          </w:tcPr>
          <w:p w14:paraId="4D301BBE" w14:textId="77777777" w:rsidR="00947F5D" w:rsidRPr="005F7EB0" w:rsidRDefault="00947F5D" w:rsidP="00E5153E">
            <w:pPr>
              <w:pStyle w:val="TAC"/>
            </w:pPr>
            <w:r w:rsidRPr="005F7EB0">
              <w:t>6</w:t>
            </w:r>
          </w:p>
        </w:tc>
        <w:tc>
          <w:tcPr>
            <w:tcW w:w="709" w:type="dxa"/>
            <w:tcBorders>
              <w:top w:val="nil"/>
              <w:left w:val="nil"/>
              <w:bottom w:val="nil"/>
              <w:right w:val="nil"/>
            </w:tcBorders>
            <w:hideMark/>
          </w:tcPr>
          <w:p w14:paraId="49A51E87" w14:textId="77777777" w:rsidR="00947F5D" w:rsidRPr="005F7EB0" w:rsidRDefault="00947F5D" w:rsidP="00E5153E">
            <w:pPr>
              <w:pStyle w:val="TAC"/>
            </w:pPr>
            <w:r w:rsidRPr="005F7EB0">
              <w:t>5</w:t>
            </w:r>
          </w:p>
        </w:tc>
        <w:tc>
          <w:tcPr>
            <w:tcW w:w="709" w:type="dxa"/>
            <w:tcBorders>
              <w:top w:val="nil"/>
              <w:left w:val="nil"/>
              <w:bottom w:val="nil"/>
              <w:right w:val="nil"/>
            </w:tcBorders>
            <w:hideMark/>
          </w:tcPr>
          <w:p w14:paraId="5E9102BF" w14:textId="77777777" w:rsidR="00947F5D" w:rsidRPr="005F7EB0" w:rsidRDefault="00947F5D" w:rsidP="00E5153E">
            <w:pPr>
              <w:pStyle w:val="TAC"/>
            </w:pPr>
            <w:r w:rsidRPr="005F7EB0">
              <w:t>4</w:t>
            </w:r>
          </w:p>
        </w:tc>
        <w:tc>
          <w:tcPr>
            <w:tcW w:w="709" w:type="dxa"/>
            <w:tcBorders>
              <w:top w:val="nil"/>
              <w:left w:val="nil"/>
              <w:bottom w:val="nil"/>
              <w:right w:val="nil"/>
            </w:tcBorders>
            <w:hideMark/>
          </w:tcPr>
          <w:p w14:paraId="7C235431" w14:textId="77777777" w:rsidR="00947F5D" w:rsidRPr="005F7EB0" w:rsidRDefault="00947F5D" w:rsidP="00E5153E">
            <w:pPr>
              <w:pStyle w:val="TAC"/>
            </w:pPr>
            <w:r w:rsidRPr="005F7EB0">
              <w:t>3</w:t>
            </w:r>
          </w:p>
        </w:tc>
        <w:tc>
          <w:tcPr>
            <w:tcW w:w="709" w:type="dxa"/>
            <w:tcBorders>
              <w:top w:val="nil"/>
              <w:left w:val="nil"/>
              <w:bottom w:val="nil"/>
              <w:right w:val="nil"/>
            </w:tcBorders>
            <w:hideMark/>
          </w:tcPr>
          <w:p w14:paraId="7261D0D6" w14:textId="77777777" w:rsidR="00947F5D" w:rsidRPr="005F7EB0" w:rsidRDefault="00947F5D" w:rsidP="00E5153E">
            <w:pPr>
              <w:pStyle w:val="TAC"/>
            </w:pPr>
            <w:r w:rsidRPr="005F7EB0">
              <w:t>2</w:t>
            </w:r>
          </w:p>
        </w:tc>
        <w:tc>
          <w:tcPr>
            <w:tcW w:w="709" w:type="dxa"/>
            <w:tcBorders>
              <w:top w:val="nil"/>
              <w:left w:val="nil"/>
              <w:bottom w:val="nil"/>
              <w:right w:val="nil"/>
            </w:tcBorders>
            <w:hideMark/>
          </w:tcPr>
          <w:p w14:paraId="2D959775" w14:textId="77777777" w:rsidR="00947F5D" w:rsidRPr="005F7EB0" w:rsidRDefault="00947F5D" w:rsidP="00E5153E">
            <w:pPr>
              <w:pStyle w:val="TAC"/>
            </w:pPr>
            <w:r w:rsidRPr="005F7EB0">
              <w:t>1</w:t>
            </w:r>
          </w:p>
        </w:tc>
        <w:tc>
          <w:tcPr>
            <w:tcW w:w="1560" w:type="dxa"/>
            <w:tcBorders>
              <w:top w:val="nil"/>
              <w:left w:val="nil"/>
              <w:bottom w:val="nil"/>
              <w:right w:val="nil"/>
            </w:tcBorders>
          </w:tcPr>
          <w:p w14:paraId="5EE024C4" w14:textId="77777777" w:rsidR="00947F5D" w:rsidRPr="005F7EB0" w:rsidRDefault="00947F5D" w:rsidP="00E5153E">
            <w:pPr>
              <w:pStyle w:val="TAL"/>
            </w:pPr>
          </w:p>
        </w:tc>
      </w:tr>
      <w:tr w:rsidR="00947F5D" w:rsidRPr="005F7EB0" w14:paraId="6700DA82"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39F02D5" w14:textId="77777777" w:rsidR="00947F5D" w:rsidRPr="005F7EB0" w:rsidRDefault="00947F5D" w:rsidP="00E5153E">
            <w:pPr>
              <w:pStyle w:val="TAC"/>
            </w:pPr>
            <w:r>
              <w:t>NSAG information</w:t>
            </w:r>
            <w:r w:rsidRPr="005F7EB0">
              <w:t xml:space="preserve"> IEI</w:t>
            </w:r>
          </w:p>
        </w:tc>
        <w:tc>
          <w:tcPr>
            <w:tcW w:w="1560" w:type="dxa"/>
            <w:tcBorders>
              <w:top w:val="nil"/>
              <w:left w:val="nil"/>
              <w:bottom w:val="nil"/>
              <w:right w:val="nil"/>
            </w:tcBorders>
            <w:hideMark/>
          </w:tcPr>
          <w:p w14:paraId="563C6BCF" w14:textId="77777777" w:rsidR="00947F5D" w:rsidRPr="005F7EB0" w:rsidRDefault="00947F5D" w:rsidP="00E5153E">
            <w:pPr>
              <w:pStyle w:val="TAL"/>
            </w:pPr>
            <w:r w:rsidRPr="005F7EB0">
              <w:t>octet 1</w:t>
            </w:r>
          </w:p>
        </w:tc>
      </w:tr>
      <w:tr w:rsidR="00947F5D" w:rsidRPr="005F7EB0" w14:paraId="71328CC8" w14:textId="77777777" w:rsidTr="00E5153E">
        <w:trPr>
          <w:cantSplit/>
          <w:jc w:val="center"/>
        </w:trPr>
        <w:tc>
          <w:tcPr>
            <w:tcW w:w="5672" w:type="dxa"/>
            <w:gridSpan w:val="8"/>
            <w:tcBorders>
              <w:top w:val="single" w:sz="4" w:space="0" w:color="auto"/>
              <w:left w:val="single" w:sz="4" w:space="0" w:color="auto"/>
              <w:bottom w:val="nil"/>
              <w:right w:val="single" w:sz="4" w:space="0" w:color="auto"/>
            </w:tcBorders>
            <w:hideMark/>
          </w:tcPr>
          <w:p w14:paraId="26CBA62A" w14:textId="77777777" w:rsidR="00947F5D" w:rsidRDefault="00947F5D" w:rsidP="00E5153E">
            <w:pPr>
              <w:pStyle w:val="TAC"/>
            </w:pPr>
            <w:r w:rsidRPr="005F7EB0">
              <w:t xml:space="preserve">Length of </w:t>
            </w:r>
            <w:r>
              <w:t>NSAG information contents</w:t>
            </w:r>
          </w:p>
          <w:p w14:paraId="6DB2532D" w14:textId="77777777" w:rsidR="00947F5D" w:rsidRPr="005F7EB0" w:rsidRDefault="00947F5D" w:rsidP="00E5153E">
            <w:pPr>
              <w:pStyle w:val="TAC"/>
            </w:pPr>
          </w:p>
        </w:tc>
        <w:tc>
          <w:tcPr>
            <w:tcW w:w="1560" w:type="dxa"/>
            <w:tcBorders>
              <w:top w:val="nil"/>
              <w:left w:val="nil"/>
              <w:bottom w:val="nil"/>
              <w:right w:val="nil"/>
            </w:tcBorders>
            <w:hideMark/>
          </w:tcPr>
          <w:p w14:paraId="6D2DCED8" w14:textId="77777777" w:rsidR="00947F5D" w:rsidRDefault="00947F5D" w:rsidP="00E5153E">
            <w:pPr>
              <w:pStyle w:val="TAL"/>
            </w:pPr>
            <w:r w:rsidRPr="005F7EB0">
              <w:t>octet 2</w:t>
            </w:r>
          </w:p>
          <w:p w14:paraId="11652B15" w14:textId="77777777" w:rsidR="00947F5D" w:rsidRPr="005F7EB0" w:rsidRDefault="00947F5D" w:rsidP="00E5153E">
            <w:pPr>
              <w:pStyle w:val="TAL"/>
              <w:rPr>
                <w:lang w:eastAsia="zh-CN"/>
              </w:rPr>
            </w:pPr>
            <w:r>
              <w:rPr>
                <w:rFonts w:hint="eastAsia"/>
                <w:lang w:eastAsia="zh-CN"/>
              </w:rPr>
              <w:t>octet 3</w:t>
            </w:r>
          </w:p>
        </w:tc>
      </w:tr>
      <w:tr w:rsidR="00947F5D" w:rsidRPr="005F7EB0" w14:paraId="6726736B" w14:textId="77777777" w:rsidTr="00E5153E">
        <w:trPr>
          <w:cantSplit/>
          <w:jc w:val="center"/>
        </w:trPr>
        <w:tc>
          <w:tcPr>
            <w:tcW w:w="5672" w:type="dxa"/>
            <w:gridSpan w:val="8"/>
            <w:tcBorders>
              <w:top w:val="single" w:sz="4" w:space="0" w:color="auto"/>
              <w:left w:val="single" w:sz="4" w:space="0" w:color="auto"/>
              <w:bottom w:val="nil"/>
              <w:right w:val="single" w:sz="4" w:space="0" w:color="auto"/>
            </w:tcBorders>
          </w:tcPr>
          <w:p w14:paraId="3B4FD1CA" w14:textId="77777777" w:rsidR="00947F5D" w:rsidRPr="005F7EB0" w:rsidRDefault="00947F5D" w:rsidP="00E5153E">
            <w:pPr>
              <w:pStyle w:val="TAC"/>
            </w:pPr>
          </w:p>
          <w:p w14:paraId="002FF30D" w14:textId="77777777" w:rsidR="00947F5D" w:rsidRPr="005F7EB0" w:rsidRDefault="00947F5D" w:rsidP="00E5153E">
            <w:pPr>
              <w:pStyle w:val="TAC"/>
            </w:pPr>
            <w:r>
              <w:t>NSAG 1</w:t>
            </w:r>
          </w:p>
        </w:tc>
        <w:tc>
          <w:tcPr>
            <w:tcW w:w="1560" w:type="dxa"/>
            <w:tcBorders>
              <w:top w:val="nil"/>
              <w:left w:val="nil"/>
              <w:bottom w:val="nil"/>
              <w:right w:val="nil"/>
            </w:tcBorders>
          </w:tcPr>
          <w:p w14:paraId="4A8BE3D5" w14:textId="77777777" w:rsidR="00947F5D" w:rsidRPr="00913BB3" w:rsidRDefault="00947F5D" w:rsidP="00E5153E">
            <w:pPr>
              <w:pStyle w:val="TAL"/>
            </w:pPr>
            <w:r>
              <w:t>octet 4</w:t>
            </w:r>
          </w:p>
          <w:p w14:paraId="73B03F5D" w14:textId="77777777" w:rsidR="00947F5D" w:rsidRDefault="00947F5D" w:rsidP="00E5153E">
            <w:pPr>
              <w:pStyle w:val="TAL"/>
            </w:pPr>
          </w:p>
          <w:p w14:paraId="4B7BCAF8" w14:textId="77777777" w:rsidR="00947F5D" w:rsidRPr="005F7EB0" w:rsidRDefault="00947F5D" w:rsidP="00E5153E">
            <w:pPr>
              <w:pStyle w:val="TAL"/>
            </w:pPr>
            <w:r w:rsidRPr="005F7EB0">
              <w:t xml:space="preserve">octet </w:t>
            </w:r>
            <w:r>
              <w:t>m</w:t>
            </w:r>
          </w:p>
        </w:tc>
      </w:tr>
      <w:tr w:rsidR="00947F5D" w:rsidRPr="005F7EB0" w14:paraId="65274863"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926BC38" w14:textId="77777777" w:rsidR="00947F5D" w:rsidRPr="005F7EB0" w:rsidRDefault="00947F5D" w:rsidP="00E5153E">
            <w:pPr>
              <w:pStyle w:val="TAC"/>
            </w:pPr>
          </w:p>
          <w:p w14:paraId="6E0F7CD8" w14:textId="77777777" w:rsidR="00947F5D" w:rsidRPr="005F7EB0" w:rsidRDefault="00947F5D" w:rsidP="00E5153E">
            <w:pPr>
              <w:pStyle w:val="TAC"/>
            </w:pPr>
            <w:r>
              <w:t>NSAG 2</w:t>
            </w:r>
          </w:p>
        </w:tc>
        <w:tc>
          <w:tcPr>
            <w:tcW w:w="1560" w:type="dxa"/>
            <w:tcBorders>
              <w:top w:val="nil"/>
              <w:left w:val="nil"/>
              <w:bottom w:val="nil"/>
              <w:right w:val="nil"/>
            </w:tcBorders>
            <w:hideMark/>
          </w:tcPr>
          <w:p w14:paraId="633555C4" w14:textId="77777777" w:rsidR="00947F5D" w:rsidRPr="00913BB3" w:rsidRDefault="00947F5D" w:rsidP="00E5153E">
            <w:pPr>
              <w:pStyle w:val="TAL"/>
            </w:pPr>
            <w:r w:rsidRPr="005F7EB0">
              <w:t>octet m+1*</w:t>
            </w:r>
          </w:p>
          <w:p w14:paraId="10281E3E" w14:textId="77777777" w:rsidR="00947F5D" w:rsidRDefault="00947F5D" w:rsidP="00E5153E">
            <w:pPr>
              <w:pStyle w:val="TAL"/>
            </w:pPr>
          </w:p>
          <w:p w14:paraId="6E1CE26C" w14:textId="77777777" w:rsidR="00947F5D" w:rsidRPr="005F7EB0" w:rsidRDefault="00947F5D" w:rsidP="00E5153E">
            <w:pPr>
              <w:pStyle w:val="TAL"/>
            </w:pPr>
            <w:r w:rsidRPr="005F7EB0">
              <w:t>octet n*</w:t>
            </w:r>
          </w:p>
        </w:tc>
      </w:tr>
      <w:tr w:rsidR="00947F5D" w:rsidRPr="005F7EB0" w14:paraId="4E0C0ED3"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F10E13F" w14:textId="77777777" w:rsidR="00947F5D" w:rsidRPr="005F7EB0" w:rsidRDefault="00947F5D" w:rsidP="00E5153E">
            <w:pPr>
              <w:pStyle w:val="TAC"/>
            </w:pPr>
          </w:p>
          <w:p w14:paraId="359DFB37" w14:textId="77777777" w:rsidR="00947F5D" w:rsidRPr="005F7EB0" w:rsidRDefault="00947F5D" w:rsidP="00E5153E">
            <w:pPr>
              <w:pStyle w:val="TAC"/>
            </w:pPr>
            <w:r>
              <w:rPr>
                <w:lang w:eastAsia="zh-CN"/>
              </w:rPr>
              <w:t>…</w:t>
            </w:r>
          </w:p>
          <w:p w14:paraId="08BB31D8" w14:textId="77777777" w:rsidR="00947F5D" w:rsidRPr="005F7EB0" w:rsidRDefault="00947F5D" w:rsidP="00E5153E">
            <w:pPr>
              <w:pStyle w:val="TAC"/>
            </w:pPr>
          </w:p>
        </w:tc>
        <w:tc>
          <w:tcPr>
            <w:tcW w:w="1560" w:type="dxa"/>
            <w:tcBorders>
              <w:top w:val="nil"/>
              <w:left w:val="nil"/>
              <w:bottom w:val="nil"/>
              <w:right w:val="nil"/>
            </w:tcBorders>
          </w:tcPr>
          <w:p w14:paraId="1073DC2D" w14:textId="77777777" w:rsidR="00947F5D" w:rsidRPr="00913BB3" w:rsidRDefault="00947F5D" w:rsidP="00E5153E">
            <w:pPr>
              <w:pStyle w:val="TAL"/>
            </w:pPr>
            <w:r w:rsidRPr="005F7EB0">
              <w:t>octet n+1*</w:t>
            </w:r>
          </w:p>
          <w:p w14:paraId="47D2605F" w14:textId="77777777" w:rsidR="00947F5D" w:rsidRPr="00913BB3" w:rsidRDefault="00947F5D" w:rsidP="00E5153E">
            <w:pPr>
              <w:pStyle w:val="TAL"/>
            </w:pPr>
          </w:p>
          <w:p w14:paraId="6CC7F4ED" w14:textId="77777777" w:rsidR="00947F5D" w:rsidRPr="005F7EB0" w:rsidRDefault="00947F5D" w:rsidP="00E5153E">
            <w:pPr>
              <w:pStyle w:val="TAL"/>
            </w:pPr>
            <w:r w:rsidRPr="005F7EB0">
              <w:t>octet u*</w:t>
            </w:r>
          </w:p>
        </w:tc>
      </w:tr>
      <w:tr w:rsidR="00947F5D" w:rsidRPr="005F7EB0" w14:paraId="48999628"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A18FB1" w14:textId="77777777" w:rsidR="00947F5D" w:rsidRPr="005F7EB0" w:rsidRDefault="00947F5D" w:rsidP="00E5153E">
            <w:pPr>
              <w:pStyle w:val="TAC"/>
            </w:pPr>
          </w:p>
          <w:p w14:paraId="34124761" w14:textId="77777777" w:rsidR="00947F5D" w:rsidRPr="005F7EB0" w:rsidRDefault="00947F5D" w:rsidP="00E5153E">
            <w:pPr>
              <w:pStyle w:val="TAC"/>
            </w:pPr>
            <w:r>
              <w:t>NSAG x</w:t>
            </w:r>
          </w:p>
        </w:tc>
        <w:tc>
          <w:tcPr>
            <w:tcW w:w="1560" w:type="dxa"/>
            <w:tcBorders>
              <w:top w:val="nil"/>
              <w:left w:val="nil"/>
              <w:bottom w:val="nil"/>
              <w:right w:val="nil"/>
            </w:tcBorders>
          </w:tcPr>
          <w:p w14:paraId="3C49120E" w14:textId="77777777" w:rsidR="00947F5D" w:rsidRPr="00913BB3" w:rsidRDefault="00947F5D" w:rsidP="00E5153E">
            <w:pPr>
              <w:pStyle w:val="TAL"/>
            </w:pPr>
            <w:r w:rsidRPr="005F7EB0">
              <w:t>octet u+1*</w:t>
            </w:r>
          </w:p>
          <w:p w14:paraId="5A46774E" w14:textId="77777777" w:rsidR="00947F5D" w:rsidRDefault="00947F5D" w:rsidP="00E5153E">
            <w:pPr>
              <w:pStyle w:val="TAL"/>
            </w:pPr>
          </w:p>
          <w:p w14:paraId="5C5BCB78" w14:textId="77777777" w:rsidR="00947F5D" w:rsidRPr="005F7EB0" w:rsidRDefault="00947F5D" w:rsidP="00E5153E">
            <w:pPr>
              <w:pStyle w:val="TAL"/>
            </w:pPr>
            <w:r w:rsidRPr="005F7EB0">
              <w:t>octet v*</w:t>
            </w:r>
          </w:p>
        </w:tc>
      </w:tr>
    </w:tbl>
    <w:p w14:paraId="47225505" w14:textId="77777777" w:rsidR="00947F5D" w:rsidRPr="00725100" w:rsidRDefault="00947F5D" w:rsidP="00947F5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7F5D" w:rsidRPr="005F7EB0" w14:paraId="6087BCF7" w14:textId="77777777" w:rsidTr="00E5153E">
        <w:trPr>
          <w:cantSplit/>
          <w:jc w:val="center"/>
        </w:trPr>
        <w:tc>
          <w:tcPr>
            <w:tcW w:w="709" w:type="dxa"/>
            <w:tcBorders>
              <w:top w:val="nil"/>
              <w:left w:val="nil"/>
              <w:bottom w:val="nil"/>
              <w:right w:val="nil"/>
            </w:tcBorders>
            <w:hideMark/>
          </w:tcPr>
          <w:p w14:paraId="0B248E84" w14:textId="77777777" w:rsidR="00947F5D" w:rsidRPr="005F7EB0" w:rsidRDefault="00947F5D" w:rsidP="00E5153E">
            <w:pPr>
              <w:pStyle w:val="TAC"/>
            </w:pPr>
            <w:r w:rsidRPr="005F7EB0">
              <w:t>8</w:t>
            </w:r>
          </w:p>
        </w:tc>
        <w:tc>
          <w:tcPr>
            <w:tcW w:w="709" w:type="dxa"/>
            <w:tcBorders>
              <w:top w:val="nil"/>
              <w:left w:val="nil"/>
              <w:bottom w:val="nil"/>
              <w:right w:val="nil"/>
            </w:tcBorders>
            <w:hideMark/>
          </w:tcPr>
          <w:p w14:paraId="147C0E6F" w14:textId="77777777" w:rsidR="00947F5D" w:rsidRPr="005F7EB0" w:rsidRDefault="00947F5D" w:rsidP="00E5153E">
            <w:pPr>
              <w:pStyle w:val="TAC"/>
            </w:pPr>
            <w:r w:rsidRPr="005F7EB0">
              <w:t>7</w:t>
            </w:r>
          </w:p>
        </w:tc>
        <w:tc>
          <w:tcPr>
            <w:tcW w:w="709" w:type="dxa"/>
            <w:tcBorders>
              <w:top w:val="nil"/>
              <w:left w:val="nil"/>
              <w:bottom w:val="nil"/>
              <w:right w:val="nil"/>
            </w:tcBorders>
            <w:hideMark/>
          </w:tcPr>
          <w:p w14:paraId="76427FCE" w14:textId="77777777" w:rsidR="00947F5D" w:rsidRPr="005F7EB0" w:rsidRDefault="00947F5D" w:rsidP="00E5153E">
            <w:pPr>
              <w:pStyle w:val="TAC"/>
            </w:pPr>
            <w:r w:rsidRPr="005F7EB0">
              <w:t>6</w:t>
            </w:r>
          </w:p>
        </w:tc>
        <w:tc>
          <w:tcPr>
            <w:tcW w:w="709" w:type="dxa"/>
            <w:tcBorders>
              <w:top w:val="nil"/>
              <w:left w:val="nil"/>
              <w:bottom w:val="nil"/>
              <w:right w:val="nil"/>
            </w:tcBorders>
            <w:hideMark/>
          </w:tcPr>
          <w:p w14:paraId="702DE69D" w14:textId="77777777" w:rsidR="00947F5D" w:rsidRPr="005F7EB0" w:rsidRDefault="00947F5D" w:rsidP="00E5153E">
            <w:pPr>
              <w:pStyle w:val="TAC"/>
            </w:pPr>
            <w:r w:rsidRPr="005F7EB0">
              <w:t>5</w:t>
            </w:r>
          </w:p>
        </w:tc>
        <w:tc>
          <w:tcPr>
            <w:tcW w:w="709" w:type="dxa"/>
            <w:tcBorders>
              <w:top w:val="nil"/>
              <w:left w:val="nil"/>
              <w:bottom w:val="nil"/>
              <w:right w:val="nil"/>
            </w:tcBorders>
            <w:hideMark/>
          </w:tcPr>
          <w:p w14:paraId="2BF4FAB7" w14:textId="77777777" w:rsidR="00947F5D" w:rsidRPr="005F7EB0" w:rsidRDefault="00947F5D" w:rsidP="00E5153E">
            <w:pPr>
              <w:pStyle w:val="TAC"/>
            </w:pPr>
            <w:r w:rsidRPr="005F7EB0">
              <w:t>4</w:t>
            </w:r>
          </w:p>
        </w:tc>
        <w:tc>
          <w:tcPr>
            <w:tcW w:w="709" w:type="dxa"/>
            <w:tcBorders>
              <w:top w:val="nil"/>
              <w:left w:val="nil"/>
              <w:bottom w:val="nil"/>
              <w:right w:val="nil"/>
            </w:tcBorders>
            <w:hideMark/>
          </w:tcPr>
          <w:p w14:paraId="704304B0" w14:textId="77777777" w:rsidR="00947F5D" w:rsidRPr="005F7EB0" w:rsidRDefault="00947F5D" w:rsidP="00E5153E">
            <w:pPr>
              <w:pStyle w:val="TAC"/>
            </w:pPr>
            <w:r w:rsidRPr="005F7EB0">
              <w:t>3</w:t>
            </w:r>
          </w:p>
        </w:tc>
        <w:tc>
          <w:tcPr>
            <w:tcW w:w="709" w:type="dxa"/>
            <w:tcBorders>
              <w:top w:val="nil"/>
              <w:left w:val="nil"/>
              <w:bottom w:val="nil"/>
              <w:right w:val="nil"/>
            </w:tcBorders>
            <w:hideMark/>
          </w:tcPr>
          <w:p w14:paraId="5617B558" w14:textId="77777777" w:rsidR="00947F5D" w:rsidRPr="005F7EB0" w:rsidRDefault="00947F5D" w:rsidP="00E5153E">
            <w:pPr>
              <w:pStyle w:val="TAC"/>
            </w:pPr>
            <w:r w:rsidRPr="005F7EB0">
              <w:t>2</w:t>
            </w:r>
          </w:p>
        </w:tc>
        <w:tc>
          <w:tcPr>
            <w:tcW w:w="709" w:type="dxa"/>
            <w:tcBorders>
              <w:top w:val="nil"/>
              <w:left w:val="nil"/>
              <w:bottom w:val="nil"/>
              <w:right w:val="nil"/>
            </w:tcBorders>
            <w:hideMark/>
          </w:tcPr>
          <w:p w14:paraId="6694CFE7" w14:textId="77777777" w:rsidR="00947F5D" w:rsidRPr="005F7EB0" w:rsidRDefault="00947F5D" w:rsidP="00E5153E">
            <w:pPr>
              <w:pStyle w:val="TAC"/>
            </w:pPr>
            <w:r w:rsidRPr="005F7EB0">
              <w:t>1</w:t>
            </w:r>
          </w:p>
        </w:tc>
        <w:tc>
          <w:tcPr>
            <w:tcW w:w="1560" w:type="dxa"/>
            <w:tcBorders>
              <w:top w:val="nil"/>
              <w:left w:val="nil"/>
              <w:bottom w:val="nil"/>
              <w:right w:val="nil"/>
            </w:tcBorders>
          </w:tcPr>
          <w:p w14:paraId="75F8B013" w14:textId="77777777" w:rsidR="00947F5D" w:rsidRPr="005F7EB0" w:rsidRDefault="00947F5D" w:rsidP="00E5153E">
            <w:pPr>
              <w:pStyle w:val="TAL"/>
            </w:pPr>
          </w:p>
        </w:tc>
      </w:tr>
      <w:tr w:rsidR="00947F5D" w:rsidRPr="005F7EB0" w14:paraId="2B2DEA2C" w14:textId="77777777" w:rsidTr="00E5153E">
        <w:trPr>
          <w:cantSplit/>
          <w:jc w:val="center"/>
        </w:trPr>
        <w:tc>
          <w:tcPr>
            <w:tcW w:w="5672" w:type="dxa"/>
            <w:gridSpan w:val="8"/>
            <w:vMerge w:val="restart"/>
            <w:tcBorders>
              <w:top w:val="single" w:sz="4" w:space="0" w:color="auto"/>
              <w:left w:val="single" w:sz="4" w:space="0" w:color="auto"/>
              <w:right w:val="single" w:sz="4" w:space="0" w:color="auto"/>
            </w:tcBorders>
          </w:tcPr>
          <w:p w14:paraId="52693781" w14:textId="77777777" w:rsidR="00947F5D" w:rsidRPr="005F7EB0" w:rsidRDefault="00947F5D" w:rsidP="00E5153E">
            <w:pPr>
              <w:pStyle w:val="TAC"/>
            </w:pPr>
            <w:r w:rsidRPr="005F7EB0">
              <w:t xml:space="preserve">Length of </w:t>
            </w:r>
            <w:r>
              <w:t>NSAG</w:t>
            </w:r>
          </w:p>
        </w:tc>
        <w:tc>
          <w:tcPr>
            <w:tcW w:w="1560" w:type="dxa"/>
            <w:tcBorders>
              <w:top w:val="nil"/>
              <w:left w:val="nil"/>
              <w:bottom w:val="nil"/>
              <w:right w:val="nil"/>
            </w:tcBorders>
          </w:tcPr>
          <w:p w14:paraId="29833FA8" w14:textId="77777777" w:rsidR="00947F5D" w:rsidRPr="005F7EB0" w:rsidRDefault="00947F5D" w:rsidP="00E5153E">
            <w:pPr>
              <w:pStyle w:val="TAL"/>
            </w:pPr>
            <w:r w:rsidRPr="005F7EB0">
              <w:t xml:space="preserve">octet </w:t>
            </w:r>
            <w:r>
              <w:t>4</w:t>
            </w:r>
          </w:p>
        </w:tc>
      </w:tr>
      <w:tr w:rsidR="00947F5D" w:rsidRPr="005F7EB0" w14:paraId="50C745C4" w14:textId="77777777" w:rsidTr="00E5153E">
        <w:trPr>
          <w:cantSplit/>
          <w:jc w:val="center"/>
        </w:trPr>
        <w:tc>
          <w:tcPr>
            <w:tcW w:w="5672" w:type="dxa"/>
            <w:gridSpan w:val="8"/>
            <w:vMerge/>
            <w:tcBorders>
              <w:left w:val="single" w:sz="4" w:space="0" w:color="auto"/>
              <w:bottom w:val="nil"/>
              <w:right w:val="single" w:sz="4" w:space="0" w:color="auto"/>
            </w:tcBorders>
          </w:tcPr>
          <w:p w14:paraId="1B7D612B" w14:textId="77777777" w:rsidR="00947F5D" w:rsidRPr="005F7EB0" w:rsidRDefault="00947F5D" w:rsidP="00E5153E">
            <w:pPr>
              <w:pStyle w:val="TAC"/>
            </w:pPr>
          </w:p>
        </w:tc>
        <w:tc>
          <w:tcPr>
            <w:tcW w:w="1560" w:type="dxa"/>
            <w:tcBorders>
              <w:top w:val="nil"/>
              <w:left w:val="nil"/>
              <w:bottom w:val="nil"/>
              <w:right w:val="nil"/>
            </w:tcBorders>
          </w:tcPr>
          <w:p w14:paraId="34057787" w14:textId="77777777" w:rsidR="00947F5D" w:rsidRPr="005F7EB0" w:rsidRDefault="00947F5D" w:rsidP="00E5153E">
            <w:pPr>
              <w:pStyle w:val="TAL"/>
            </w:pPr>
            <w:del w:id="40" w:author="Huawei-SL" w:date="2022-09-26T17:46:00Z">
              <w:r w:rsidRPr="005F7EB0" w:rsidDel="00C07F65">
                <w:delText xml:space="preserve">octet </w:delText>
              </w:r>
              <w:r w:rsidDel="00C07F65">
                <w:delText>5</w:delText>
              </w:r>
            </w:del>
          </w:p>
        </w:tc>
      </w:tr>
      <w:tr w:rsidR="00947F5D" w:rsidRPr="005F7EB0" w14:paraId="52820FA4" w14:textId="77777777" w:rsidTr="00E5153E">
        <w:trPr>
          <w:cantSplit/>
          <w:jc w:val="center"/>
        </w:trPr>
        <w:tc>
          <w:tcPr>
            <w:tcW w:w="5672" w:type="dxa"/>
            <w:gridSpan w:val="8"/>
            <w:tcBorders>
              <w:top w:val="single" w:sz="4" w:space="0" w:color="auto"/>
              <w:left w:val="single" w:sz="4" w:space="0" w:color="auto"/>
              <w:right w:val="single" w:sz="4" w:space="0" w:color="auto"/>
            </w:tcBorders>
          </w:tcPr>
          <w:p w14:paraId="07CC543C" w14:textId="77777777" w:rsidR="00947F5D" w:rsidRPr="005F7EB0" w:rsidRDefault="00947F5D" w:rsidP="00E5153E">
            <w:pPr>
              <w:pStyle w:val="TAC"/>
            </w:pPr>
            <w:r>
              <w:t>NSAG identifier</w:t>
            </w:r>
          </w:p>
        </w:tc>
        <w:tc>
          <w:tcPr>
            <w:tcW w:w="1560" w:type="dxa"/>
            <w:tcBorders>
              <w:top w:val="nil"/>
              <w:left w:val="nil"/>
              <w:bottom w:val="nil"/>
              <w:right w:val="nil"/>
            </w:tcBorders>
          </w:tcPr>
          <w:p w14:paraId="44C84814" w14:textId="204F6912" w:rsidR="00947F5D" w:rsidRPr="005F7EB0" w:rsidRDefault="00947F5D" w:rsidP="00E5153E">
            <w:pPr>
              <w:pStyle w:val="TAL"/>
            </w:pPr>
            <w:r w:rsidRPr="005F7EB0">
              <w:t xml:space="preserve">octet </w:t>
            </w:r>
            <w:ins w:id="41" w:author="Huawei-SL" w:date="2022-09-26T17:46:00Z">
              <w:r w:rsidR="00C07F65">
                <w:t>5</w:t>
              </w:r>
            </w:ins>
            <w:del w:id="42" w:author="Huawei-SL" w:date="2022-09-26T17:46:00Z">
              <w:r w:rsidDel="00C07F65">
                <w:delText>6</w:delText>
              </w:r>
            </w:del>
          </w:p>
        </w:tc>
      </w:tr>
      <w:tr w:rsidR="00947F5D" w:rsidRPr="005F7EB0" w14:paraId="382BB1D9"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9EE164" w14:textId="77777777" w:rsidR="00947F5D" w:rsidRDefault="00947F5D" w:rsidP="00E5153E">
            <w:pPr>
              <w:pStyle w:val="TAC"/>
              <w:rPr>
                <w:lang w:eastAsia="zh-CN"/>
              </w:rPr>
            </w:pPr>
          </w:p>
          <w:p w14:paraId="043998DE" w14:textId="77777777" w:rsidR="00947F5D" w:rsidRPr="005F7EB0" w:rsidRDefault="00947F5D" w:rsidP="00E5153E">
            <w:pPr>
              <w:pStyle w:val="TAC"/>
            </w:pPr>
            <w:r>
              <w:rPr>
                <w:rFonts w:hint="eastAsia"/>
                <w:lang w:eastAsia="zh-CN"/>
              </w:rPr>
              <w:t>S-NSSAI</w:t>
            </w:r>
            <w:r>
              <w:t xml:space="preserve"> list of NSAG</w:t>
            </w:r>
          </w:p>
        </w:tc>
        <w:tc>
          <w:tcPr>
            <w:tcW w:w="1560" w:type="dxa"/>
            <w:tcBorders>
              <w:top w:val="nil"/>
              <w:left w:val="nil"/>
              <w:bottom w:val="nil"/>
              <w:right w:val="nil"/>
            </w:tcBorders>
          </w:tcPr>
          <w:p w14:paraId="30AA2077" w14:textId="217EA864" w:rsidR="00947F5D" w:rsidRPr="00913BB3" w:rsidRDefault="00947F5D" w:rsidP="00E5153E">
            <w:pPr>
              <w:pStyle w:val="TAL"/>
            </w:pPr>
            <w:r w:rsidRPr="005F7EB0">
              <w:t xml:space="preserve">octet </w:t>
            </w:r>
            <w:ins w:id="43" w:author="Huawei-SL" w:date="2022-09-26T17:46:00Z">
              <w:r w:rsidR="00C07F65">
                <w:t>6</w:t>
              </w:r>
            </w:ins>
            <w:del w:id="44" w:author="Huawei-SL" w:date="2022-09-26T17:46:00Z">
              <w:r w:rsidDel="00C07F65">
                <w:delText>7</w:delText>
              </w:r>
            </w:del>
          </w:p>
          <w:p w14:paraId="09AC4854" w14:textId="77777777" w:rsidR="00947F5D" w:rsidRDefault="00947F5D" w:rsidP="00E5153E">
            <w:pPr>
              <w:pStyle w:val="TAL"/>
            </w:pPr>
          </w:p>
          <w:p w14:paraId="315F82DA" w14:textId="77777777" w:rsidR="00947F5D" w:rsidRPr="005F7EB0" w:rsidRDefault="00947F5D" w:rsidP="00E5153E">
            <w:pPr>
              <w:pStyle w:val="TAL"/>
            </w:pPr>
            <w:r w:rsidRPr="005F7EB0">
              <w:t xml:space="preserve">octet </w:t>
            </w:r>
            <w:r>
              <w:t>j</w:t>
            </w:r>
          </w:p>
        </w:tc>
      </w:tr>
      <w:tr w:rsidR="00947F5D" w:rsidRPr="005F7EB0" w14:paraId="383ADB2A"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52A4B3" w14:textId="77777777" w:rsidR="00947F5D" w:rsidRDefault="00947F5D" w:rsidP="00E5153E">
            <w:pPr>
              <w:pStyle w:val="TAC"/>
              <w:rPr>
                <w:lang w:eastAsia="zh-CN"/>
              </w:rPr>
            </w:pPr>
            <w:r>
              <w:t>NSAG priority</w:t>
            </w:r>
          </w:p>
        </w:tc>
        <w:tc>
          <w:tcPr>
            <w:tcW w:w="1560" w:type="dxa"/>
            <w:tcBorders>
              <w:top w:val="nil"/>
              <w:left w:val="nil"/>
              <w:bottom w:val="nil"/>
              <w:right w:val="nil"/>
            </w:tcBorders>
          </w:tcPr>
          <w:p w14:paraId="20856330" w14:textId="77777777" w:rsidR="00947F5D" w:rsidRPr="005F7EB0" w:rsidRDefault="00947F5D" w:rsidP="00E5153E">
            <w:pPr>
              <w:pStyle w:val="TAL"/>
            </w:pPr>
            <w:r w:rsidRPr="005F7EB0">
              <w:t xml:space="preserve">octet </w:t>
            </w:r>
            <w:r>
              <w:t>j</w:t>
            </w:r>
            <w:r w:rsidRPr="005F7EB0">
              <w:t>+</w:t>
            </w:r>
            <w:r>
              <w:t>1</w:t>
            </w:r>
          </w:p>
        </w:tc>
      </w:tr>
      <w:tr w:rsidR="00947F5D" w:rsidRPr="005F7EB0" w14:paraId="6603208D"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4F6B2F9" w14:textId="77777777" w:rsidR="00947F5D" w:rsidRPr="005F7EB0" w:rsidRDefault="00947F5D" w:rsidP="00E5153E">
            <w:pPr>
              <w:pStyle w:val="TAC"/>
            </w:pPr>
          </w:p>
          <w:p w14:paraId="473CD6B2" w14:textId="77777777" w:rsidR="00947F5D" w:rsidRPr="005F7EB0" w:rsidRDefault="00947F5D" w:rsidP="00E5153E">
            <w:pPr>
              <w:pStyle w:val="TAC"/>
            </w:pPr>
            <w:r w:rsidRPr="00725100">
              <w:t>TAI list</w:t>
            </w:r>
          </w:p>
        </w:tc>
        <w:tc>
          <w:tcPr>
            <w:tcW w:w="1560" w:type="dxa"/>
            <w:tcBorders>
              <w:top w:val="nil"/>
              <w:left w:val="nil"/>
              <w:bottom w:val="nil"/>
              <w:right w:val="nil"/>
            </w:tcBorders>
          </w:tcPr>
          <w:p w14:paraId="04053526" w14:textId="77777777" w:rsidR="00947F5D" w:rsidRPr="00913BB3" w:rsidRDefault="00947F5D" w:rsidP="00E5153E">
            <w:pPr>
              <w:pStyle w:val="TAL"/>
            </w:pPr>
            <w:r w:rsidRPr="005F7EB0">
              <w:t xml:space="preserve">octet </w:t>
            </w:r>
            <w:r>
              <w:t>j</w:t>
            </w:r>
            <w:r w:rsidRPr="005F7EB0">
              <w:t>+</w:t>
            </w:r>
            <w:r>
              <w:t>2</w:t>
            </w:r>
            <w:r w:rsidRPr="005F7EB0">
              <w:t>*</w:t>
            </w:r>
          </w:p>
          <w:p w14:paraId="56D4950C" w14:textId="77777777" w:rsidR="00947F5D" w:rsidRDefault="00947F5D" w:rsidP="00E5153E">
            <w:pPr>
              <w:pStyle w:val="TAL"/>
            </w:pPr>
          </w:p>
          <w:p w14:paraId="3466C793" w14:textId="77777777" w:rsidR="00947F5D" w:rsidRPr="005F7EB0" w:rsidRDefault="00947F5D" w:rsidP="00E5153E">
            <w:pPr>
              <w:pStyle w:val="TAL"/>
            </w:pPr>
            <w:r w:rsidRPr="005F7EB0">
              <w:t xml:space="preserve">octet </w:t>
            </w:r>
            <w:r>
              <w:t>m</w:t>
            </w:r>
            <w:r w:rsidRPr="005F7EB0">
              <w:t>*</w:t>
            </w:r>
          </w:p>
        </w:tc>
      </w:tr>
    </w:tbl>
    <w:p w14:paraId="2104AC5F" w14:textId="77777777" w:rsidR="00947F5D" w:rsidRPr="00725100" w:rsidRDefault="00947F5D" w:rsidP="00947F5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7F5D" w:rsidRPr="005F7EB0" w14:paraId="2AFEDD1E" w14:textId="77777777" w:rsidTr="00E5153E">
        <w:trPr>
          <w:cantSplit/>
          <w:jc w:val="center"/>
        </w:trPr>
        <w:tc>
          <w:tcPr>
            <w:tcW w:w="709" w:type="dxa"/>
            <w:tcBorders>
              <w:top w:val="nil"/>
              <w:left w:val="nil"/>
              <w:bottom w:val="nil"/>
              <w:right w:val="nil"/>
            </w:tcBorders>
            <w:hideMark/>
          </w:tcPr>
          <w:p w14:paraId="4B55889C" w14:textId="77777777" w:rsidR="00947F5D" w:rsidRPr="005F7EB0" w:rsidRDefault="00947F5D" w:rsidP="00E5153E">
            <w:pPr>
              <w:pStyle w:val="TAC"/>
            </w:pPr>
            <w:r w:rsidRPr="005F7EB0">
              <w:lastRenderedPageBreak/>
              <w:t>8</w:t>
            </w:r>
          </w:p>
        </w:tc>
        <w:tc>
          <w:tcPr>
            <w:tcW w:w="709" w:type="dxa"/>
            <w:tcBorders>
              <w:top w:val="nil"/>
              <w:left w:val="nil"/>
              <w:bottom w:val="nil"/>
              <w:right w:val="nil"/>
            </w:tcBorders>
            <w:hideMark/>
          </w:tcPr>
          <w:p w14:paraId="2B66A92E" w14:textId="77777777" w:rsidR="00947F5D" w:rsidRPr="005F7EB0" w:rsidRDefault="00947F5D" w:rsidP="00E5153E">
            <w:pPr>
              <w:pStyle w:val="TAC"/>
            </w:pPr>
            <w:r w:rsidRPr="005F7EB0">
              <w:t>7</w:t>
            </w:r>
          </w:p>
        </w:tc>
        <w:tc>
          <w:tcPr>
            <w:tcW w:w="709" w:type="dxa"/>
            <w:tcBorders>
              <w:top w:val="nil"/>
              <w:left w:val="nil"/>
              <w:bottom w:val="nil"/>
              <w:right w:val="nil"/>
            </w:tcBorders>
            <w:hideMark/>
          </w:tcPr>
          <w:p w14:paraId="1C7521C1" w14:textId="77777777" w:rsidR="00947F5D" w:rsidRPr="005F7EB0" w:rsidRDefault="00947F5D" w:rsidP="00E5153E">
            <w:pPr>
              <w:pStyle w:val="TAC"/>
            </w:pPr>
            <w:r w:rsidRPr="005F7EB0">
              <w:t>6</w:t>
            </w:r>
          </w:p>
        </w:tc>
        <w:tc>
          <w:tcPr>
            <w:tcW w:w="709" w:type="dxa"/>
            <w:tcBorders>
              <w:top w:val="nil"/>
              <w:left w:val="nil"/>
              <w:bottom w:val="nil"/>
              <w:right w:val="nil"/>
            </w:tcBorders>
            <w:hideMark/>
          </w:tcPr>
          <w:p w14:paraId="549CACFF" w14:textId="77777777" w:rsidR="00947F5D" w:rsidRPr="005F7EB0" w:rsidRDefault="00947F5D" w:rsidP="00E5153E">
            <w:pPr>
              <w:pStyle w:val="TAC"/>
            </w:pPr>
            <w:r w:rsidRPr="005F7EB0">
              <w:t>5</w:t>
            </w:r>
          </w:p>
        </w:tc>
        <w:tc>
          <w:tcPr>
            <w:tcW w:w="709" w:type="dxa"/>
            <w:tcBorders>
              <w:top w:val="nil"/>
              <w:left w:val="nil"/>
              <w:bottom w:val="nil"/>
              <w:right w:val="nil"/>
            </w:tcBorders>
            <w:hideMark/>
          </w:tcPr>
          <w:p w14:paraId="19A5A235" w14:textId="77777777" w:rsidR="00947F5D" w:rsidRPr="005F7EB0" w:rsidRDefault="00947F5D" w:rsidP="00E5153E">
            <w:pPr>
              <w:pStyle w:val="TAC"/>
            </w:pPr>
            <w:r w:rsidRPr="005F7EB0">
              <w:t>4</w:t>
            </w:r>
          </w:p>
        </w:tc>
        <w:tc>
          <w:tcPr>
            <w:tcW w:w="709" w:type="dxa"/>
            <w:tcBorders>
              <w:top w:val="nil"/>
              <w:left w:val="nil"/>
              <w:bottom w:val="nil"/>
              <w:right w:val="nil"/>
            </w:tcBorders>
            <w:hideMark/>
          </w:tcPr>
          <w:p w14:paraId="024C907E" w14:textId="77777777" w:rsidR="00947F5D" w:rsidRPr="005F7EB0" w:rsidRDefault="00947F5D" w:rsidP="00E5153E">
            <w:pPr>
              <w:pStyle w:val="TAC"/>
            </w:pPr>
            <w:r w:rsidRPr="005F7EB0">
              <w:t>3</w:t>
            </w:r>
          </w:p>
        </w:tc>
        <w:tc>
          <w:tcPr>
            <w:tcW w:w="709" w:type="dxa"/>
            <w:tcBorders>
              <w:top w:val="nil"/>
              <w:left w:val="nil"/>
              <w:bottom w:val="nil"/>
              <w:right w:val="nil"/>
            </w:tcBorders>
            <w:hideMark/>
          </w:tcPr>
          <w:p w14:paraId="4E4FDEF4" w14:textId="77777777" w:rsidR="00947F5D" w:rsidRPr="005F7EB0" w:rsidRDefault="00947F5D" w:rsidP="00E5153E">
            <w:pPr>
              <w:pStyle w:val="TAC"/>
            </w:pPr>
            <w:r w:rsidRPr="005F7EB0">
              <w:t>2</w:t>
            </w:r>
          </w:p>
        </w:tc>
        <w:tc>
          <w:tcPr>
            <w:tcW w:w="709" w:type="dxa"/>
            <w:tcBorders>
              <w:top w:val="nil"/>
              <w:left w:val="nil"/>
              <w:bottom w:val="nil"/>
              <w:right w:val="nil"/>
            </w:tcBorders>
            <w:hideMark/>
          </w:tcPr>
          <w:p w14:paraId="692924C9" w14:textId="77777777" w:rsidR="00947F5D" w:rsidRPr="005F7EB0" w:rsidRDefault="00947F5D" w:rsidP="00E5153E">
            <w:pPr>
              <w:pStyle w:val="TAC"/>
            </w:pPr>
            <w:r w:rsidRPr="005F7EB0">
              <w:t>1</w:t>
            </w:r>
          </w:p>
        </w:tc>
        <w:tc>
          <w:tcPr>
            <w:tcW w:w="1560" w:type="dxa"/>
            <w:tcBorders>
              <w:top w:val="nil"/>
              <w:left w:val="nil"/>
              <w:bottom w:val="nil"/>
              <w:right w:val="nil"/>
            </w:tcBorders>
          </w:tcPr>
          <w:p w14:paraId="6A75244F" w14:textId="77777777" w:rsidR="00947F5D" w:rsidRPr="005F7EB0" w:rsidRDefault="00947F5D" w:rsidP="00E5153E">
            <w:pPr>
              <w:pStyle w:val="TAL"/>
            </w:pPr>
          </w:p>
        </w:tc>
      </w:tr>
      <w:tr w:rsidR="00947F5D" w:rsidRPr="005F7EB0" w14:paraId="6637A4CD"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758964" w14:textId="77777777" w:rsidR="00947F5D" w:rsidRDefault="00947F5D" w:rsidP="00E5153E">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4E246B5D" w14:textId="77777777" w:rsidR="00947F5D" w:rsidRDefault="00947F5D" w:rsidP="00E5153E">
            <w:pPr>
              <w:pStyle w:val="TAL"/>
              <w:rPr>
                <w:lang w:eastAsia="zh-CN"/>
              </w:rPr>
            </w:pPr>
            <w:r>
              <w:rPr>
                <w:rFonts w:hint="eastAsia"/>
                <w:lang w:eastAsia="zh-CN"/>
              </w:rPr>
              <w:t xml:space="preserve">octet </w:t>
            </w:r>
            <w:r>
              <w:rPr>
                <w:lang w:eastAsia="zh-CN"/>
              </w:rPr>
              <w:t>7</w:t>
            </w:r>
          </w:p>
        </w:tc>
      </w:tr>
      <w:tr w:rsidR="00947F5D" w:rsidRPr="005F7EB0" w14:paraId="0BA610B0" w14:textId="77777777" w:rsidTr="00E5153E">
        <w:trPr>
          <w:cantSplit/>
          <w:jc w:val="center"/>
        </w:trPr>
        <w:tc>
          <w:tcPr>
            <w:tcW w:w="5672" w:type="dxa"/>
            <w:gridSpan w:val="8"/>
            <w:tcBorders>
              <w:top w:val="single" w:sz="4" w:space="0" w:color="auto"/>
              <w:left w:val="single" w:sz="4" w:space="0" w:color="auto"/>
              <w:bottom w:val="nil"/>
              <w:right w:val="single" w:sz="4" w:space="0" w:color="auto"/>
            </w:tcBorders>
            <w:hideMark/>
          </w:tcPr>
          <w:p w14:paraId="7FBA3A64" w14:textId="77777777" w:rsidR="00947F5D" w:rsidRPr="005F7EB0" w:rsidRDefault="00947F5D" w:rsidP="00E5153E">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265EFA14" w14:textId="77777777" w:rsidR="00947F5D" w:rsidRDefault="00947F5D" w:rsidP="00E5153E">
            <w:pPr>
              <w:pStyle w:val="TAL"/>
            </w:pPr>
            <w:r w:rsidRPr="005F7EB0">
              <w:t>o</w:t>
            </w:r>
            <w:r>
              <w:t>ctet 8</w:t>
            </w:r>
          </w:p>
          <w:p w14:paraId="24AC8C89" w14:textId="77777777" w:rsidR="00947F5D" w:rsidRDefault="00947F5D" w:rsidP="00E5153E">
            <w:pPr>
              <w:pStyle w:val="TAL"/>
            </w:pPr>
          </w:p>
          <w:p w14:paraId="0A983140" w14:textId="77777777" w:rsidR="00947F5D" w:rsidRPr="005F7EB0" w:rsidRDefault="00947F5D" w:rsidP="00E5153E">
            <w:pPr>
              <w:pStyle w:val="TAL"/>
            </w:pPr>
            <w:r>
              <w:t>octet k</w:t>
            </w:r>
          </w:p>
        </w:tc>
      </w:tr>
      <w:tr w:rsidR="00947F5D" w:rsidRPr="005F7EB0" w14:paraId="52B53CC1" w14:textId="77777777" w:rsidTr="00E5153E">
        <w:trPr>
          <w:cantSplit/>
          <w:jc w:val="center"/>
        </w:trPr>
        <w:tc>
          <w:tcPr>
            <w:tcW w:w="5672" w:type="dxa"/>
            <w:gridSpan w:val="8"/>
            <w:tcBorders>
              <w:top w:val="single" w:sz="4" w:space="0" w:color="auto"/>
              <w:left w:val="single" w:sz="4" w:space="0" w:color="auto"/>
              <w:bottom w:val="nil"/>
              <w:right w:val="single" w:sz="4" w:space="0" w:color="auto"/>
            </w:tcBorders>
          </w:tcPr>
          <w:p w14:paraId="7CDAD865" w14:textId="77777777" w:rsidR="00947F5D" w:rsidRPr="005F7EB0" w:rsidRDefault="00947F5D" w:rsidP="00E5153E">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72AC9E30" w14:textId="77777777" w:rsidR="00947F5D" w:rsidRDefault="00947F5D" w:rsidP="00E5153E">
            <w:pPr>
              <w:pStyle w:val="TAL"/>
            </w:pPr>
            <w:r>
              <w:t>octet k+1*</w:t>
            </w:r>
          </w:p>
          <w:p w14:paraId="633D8F3F" w14:textId="77777777" w:rsidR="00947F5D" w:rsidRDefault="00947F5D" w:rsidP="00E5153E">
            <w:pPr>
              <w:pStyle w:val="TAL"/>
            </w:pPr>
          </w:p>
          <w:p w14:paraId="4BAD4ECF" w14:textId="77777777" w:rsidR="00947F5D" w:rsidRPr="005F7EB0" w:rsidRDefault="00947F5D" w:rsidP="00E5153E">
            <w:pPr>
              <w:pStyle w:val="TAL"/>
            </w:pPr>
            <w:r>
              <w:t>octet s*</w:t>
            </w:r>
          </w:p>
        </w:tc>
      </w:tr>
      <w:tr w:rsidR="00947F5D" w:rsidRPr="005F7EB0" w14:paraId="607A304E"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E8A4FD" w14:textId="77777777" w:rsidR="00947F5D" w:rsidRPr="005F7EB0" w:rsidRDefault="00947F5D" w:rsidP="00E5153E">
            <w:pPr>
              <w:pStyle w:val="TAC"/>
            </w:pPr>
          </w:p>
          <w:p w14:paraId="310E2E77" w14:textId="77777777" w:rsidR="00947F5D" w:rsidRPr="005F7EB0" w:rsidRDefault="00947F5D" w:rsidP="00E5153E">
            <w:pPr>
              <w:pStyle w:val="TAC"/>
            </w:pPr>
            <w:r w:rsidRPr="005F7EB0">
              <w:t>…</w:t>
            </w:r>
          </w:p>
          <w:p w14:paraId="081959AF" w14:textId="77777777" w:rsidR="00947F5D" w:rsidRPr="005F7EB0" w:rsidRDefault="00947F5D" w:rsidP="00E5153E">
            <w:pPr>
              <w:pStyle w:val="TAC"/>
            </w:pPr>
          </w:p>
        </w:tc>
        <w:tc>
          <w:tcPr>
            <w:tcW w:w="1560" w:type="dxa"/>
            <w:tcBorders>
              <w:top w:val="nil"/>
              <w:left w:val="nil"/>
              <w:bottom w:val="nil"/>
              <w:right w:val="nil"/>
            </w:tcBorders>
          </w:tcPr>
          <w:p w14:paraId="4F9248DE" w14:textId="77777777" w:rsidR="00947F5D" w:rsidRPr="00913BB3" w:rsidRDefault="00947F5D" w:rsidP="00E5153E">
            <w:pPr>
              <w:pStyle w:val="TAL"/>
            </w:pPr>
            <w:r w:rsidRPr="005F7EB0">
              <w:t xml:space="preserve">octet </w:t>
            </w:r>
            <w:r>
              <w:t>s+1</w:t>
            </w:r>
            <w:r w:rsidRPr="005F7EB0">
              <w:t>*</w:t>
            </w:r>
          </w:p>
          <w:p w14:paraId="3A0252A0" w14:textId="77777777" w:rsidR="00947F5D" w:rsidRPr="00913BB3" w:rsidRDefault="00947F5D" w:rsidP="00E5153E">
            <w:pPr>
              <w:pStyle w:val="TAL"/>
            </w:pPr>
          </w:p>
          <w:p w14:paraId="0628A623" w14:textId="77777777" w:rsidR="00947F5D" w:rsidRPr="005F7EB0" w:rsidRDefault="00947F5D" w:rsidP="00E5153E">
            <w:pPr>
              <w:pStyle w:val="TAL"/>
            </w:pPr>
            <w:r w:rsidRPr="005F7EB0">
              <w:t xml:space="preserve">octet </w:t>
            </w:r>
            <w:r>
              <w:t>i-1</w:t>
            </w:r>
            <w:r w:rsidRPr="005F7EB0">
              <w:t>*</w:t>
            </w:r>
          </w:p>
        </w:tc>
      </w:tr>
      <w:tr w:rsidR="00947F5D" w:rsidRPr="005F7EB0" w14:paraId="134BF635" w14:textId="77777777" w:rsidTr="00E515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9C04E4" w14:textId="77777777" w:rsidR="00947F5D" w:rsidRPr="005F7EB0" w:rsidRDefault="00947F5D" w:rsidP="00E5153E">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5E746F86" w14:textId="77777777" w:rsidR="00947F5D" w:rsidRDefault="00947F5D" w:rsidP="00E5153E">
            <w:pPr>
              <w:pStyle w:val="TAL"/>
            </w:pPr>
            <w:r>
              <w:t xml:space="preserve">octet </w:t>
            </w:r>
            <w:proofErr w:type="spellStart"/>
            <w:r>
              <w:t>i</w:t>
            </w:r>
            <w:proofErr w:type="spellEnd"/>
            <w:r w:rsidRPr="005F7EB0">
              <w:t>*</w:t>
            </w:r>
          </w:p>
          <w:p w14:paraId="33E75992" w14:textId="77777777" w:rsidR="00947F5D" w:rsidRDefault="00947F5D" w:rsidP="00E5153E">
            <w:pPr>
              <w:pStyle w:val="TAL"/>
            </w:pPr>
          </w:p>
          <w:p w14:paraId="4D641379" w14:textId="77777777" w:rsidR="00947F5D" w:rsidRPr="005F7EB0" w:rsidRDefault="00947F5D" w:rsidP="00E5153E">
            <w:pPr>
              <w:pStyle w:val="TAL"/>
            </w:pPr>
            <w:r>
              <w:t>octet j</w:t>
            </w:r>
            <w:r w:rsidRPr="005F7EB0">
              <w:t>*</w:t>
            </w:r>
          </w:p>
        </w:tc>
      </w:tr>
    </w:tbl>
    <w:p w14:paraId="6430FC49" w14:textId="77777777" w:rsidR="00947F5D" w:rsidRDefault="00947F5D" w:rsidP="00947F5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464B5CBA" w14:textId="77777777" w:rsidR="00947F5D" w:rsidRDefault="00947F5D" w:rsidP="00947F5D">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47F5D" w:rsidRPr="005F7EB0" w14:paraId="5D058F18" w14:textId="77777777" w:rsidTr="00E5153E">
        <w:trPr>
          <w:cantSplit/>
          <w:jc w:val="center"/>
        </w:trPr>
        <w:tc>
          <w:tcPr>
            <w:tcW w:w="7087" w:type="dxa"/>
            <w:tcBorders>
              <w:top w:val="single" w:sz="4" w:space="0" w:color="auto"/>
              <w:left w:val="single" w:sz="4" w:space="0" w:color="auto"/>
              <w:bottom w:val="nil"/>
              <w:right w:val="single" w:sz="4" w:space="0" w:color="auto"/>
            </w:tcBorders>
            <w:hideMark/>
          </w:tcPr>
          <w:p w14:paraId="54312E1A" w14:textId="77777777" w:rsidR="00947F5D" w:rsidRDefault="00947F5D" w:rsidP="00E5153E">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7DC26FD0" w14:textId="77777777" w:rsidR="00947F5D" w:rsidRDefault="00947F5D" w:rsidP="00E5153E">
            <w:pPr>
              <w:pStyle w:val="TAL"/>
            </w:pPr>
          </w:p>
          <w:p w14:paraId="27486CA2" w14:textId="77777777" w:rsidR="00947F5D" w:rsidRDefault="00947F5D" w:rsidP="00E5153E">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207C5640" w14:textId="77777777" w:rsidR="00947F5D" w:rsidRPr="005F7EB0" w:rsidRDefault="00947F5D" w:rsidP="00E5153E">
            <w:pPr>
              <w:pStyle w:val="TAL"/>
            </w:pPr>
          </w:p>
        </w:tc>
      </w:tr>
      <w:tr w:rsidR="00947F5D" w:rsidRPr="005F7EB0" w14:paraId="638346EA" w14:textId="77777777" w:rsidTr="00E5153E">
        <w:trPr>
          <w:cantSplit/>
          <w:jc w:val="center"/>
        </w:trPr>
        <w:tc>
          <w:tcPr>
            <w:tcW w:w="7087" w:type="dxa"/>
            <w:tcBorders>
              <w:top w:val="single" w:sz="4" w:space="0" w:color="auto"/>
              <w:left w:val="single" w:sz="4" w:space="0" w:color="auto"/>
              <w:bottom w:val="nil"/>
              <w:right w:val="single" w:sz="4" w:space="0" w:color="auto"/>
            </w:tcBorders>
          </w:tcPr>
          <w:p w14:paraId="394F6E40" w14:textId="3F6AF3FA" w:rsidR="00947F5D" w:rsidRDefault="00947F5D" w:rsidP="00E5153E">
            <w:pPr>
              <w:pStyle w:val="TAL"/>
            </w:pPr>
            <w:r>
              <w:t xml:space="preserve">NSAG </w:t>
            </w:r>
            <w:proofErr w:type="gramStart"/>
            <w:r>
              <w:t>identifier(</w:t>
            </w:r>
            <w:proofErr w:type="gramEnd"/>
            <w:r>
              <w:t xml:space="preserve">octet </w:t>
            </w:r>
            <w:ins w:id="45" w:author="Huawei-SL" w:date="2022-09-26T17:46:00Z">
              <w:r w:rsidR="001B022A">
                <w:t>5</w:t>
              </w:r>
            </w:ins>
            <w:del w:id="46" w:author="Huawei-SL" w:date="2022-09-26T17:46:00Z">
              <w:r w:rsidDel="001B022A">
                <w:delText>6</w:delText>
              </w:r>
            </w:del>
            <w:r>
              <w:t>)</w:t>
            </w:r>
          </w:p>
          <w:p w14:paraId="3745619F" w14:textId="77777777" w:rsidR="00947F5D" w:rsidRDefault="00947F5D" w:rsidP="00E5153E">
            <w:pPr>
              <w:pStyle w:val="TAL"/>
            </w:pPr>
            <w:r>
              <w:t xml:space="preserve">NSAG identifier field </w:t>
            </w:r>
            <w:r w:rsidRPr="004359EC">
              <w:t>contains an 8 bit</w:t>
            </w:r>
            <w:r>
              <w:t>s</w:t>
            </w:r>
            <w:r w:rsidRPr="004359EC">
              <w:t xml:space="preserve"> NSAG ID value</w:t>
            </w:r>
            <w:r>
              <w:rPr>
                <w:rFonts w:cs="Arial"/>
              </w:rPr>
              <w:t>.</w:t>
            </w:r>
          </w:p>
          <w:p w14:paraId="7BBED877" w14:textId="77777777" w:rsidR="00947F5D" w:rsidRDefault="00947F5D" w:rsidP="00E5153E">
            <w:pPr>
              <w:pStyle w:val="TAL"/>
            </w:pPr>
          </w:p>
        </w:tc>
      </w:tr>
      <w:tr w:rsidR="00947F5D" w:rsidRPr="005F7EB0" w14:paraId="3F64FE37" w14:textId="77777777" w:rsidTr="00E5153E">
        <w:trPr>
          <w:cantSplit/>
          <w:jc w:val="center"/>
        </w:trPr>
        <w:tc>
          <w:tcPr>
            <w:tcW w:w="7087" w:type="dxa"/>
            <w:tcBorders>
              <w:top w:val="nil"/>
              <w:left w:val="single" w:sz="4" w:space="0" w:color="auto"/>
              <w:bottom w:val="nil"/>
              <w:right w:val="single" w:sz="4" w:space="0" w:color="auto"/>
            </w:tcBorders>
          </w:tcPr>
          <w:p w14:paraId="3E44583F" w14:textId="051E9E09" w:rsidR="00947F5D" w:rsidRDefault="00947F5D" w:rsidP="00E5153E">
            <w:pPr>
              <w:pStyle w:val="TAL"/>
            </w:pPr>
            <w:r>
              <w:rPr>
                <w:rFonts w:hint="eastAsia"/>
                <w:lang w:eastAsia="zh-CN"/>
              </w:rPr>
              <w:t>S-NSSAI</w:t>
            </w:r>
            <w:r>
              <w:t xml:space="preserve"> list of NSAG (octet </w:t>
            </w:r>
            <w:ins w:id="47" w:author="Huawei-SL" w:date="2022-09-26T17:46:00Z">
              <w:r w:rsidR="001B022A">
                <w:t>6</w:t>
              </w:r>
            </w:ins>
            <w:del w:id="48" w:author="Huawei-SL" w:date="2022-09-26T17:46:00Z">
              <w:r w:rsidDel="001B022A">
                <w:delText>7</w:delText>
              </w:r>
            </w:del>
            <w:r>
              <w:t xml:space="preserve"> to j)</w:t>
            </w:r>
          </w:p>
          <w:p w14:paraId="5EFA4F89" w14:textId="77777777" w:rsidR="00947F5D" w:rsidRDefault="00947F5D" w:rsidP="00E5153E">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43CA3521" w14:textId="77777777" w:rsidR="00947F5D" w:rsidRDefault="00947F5D" w:rsidP="00E5153E">
            <w:pPr>
              <w:pStyle w:val="TAL"/>
              <w:rPr>
                <w:lang w:eastAsia="zh-CN"/>
              </w:rPr>
            </w:pPr>
          </w:p>
        </w:tc>
      </w:tr>
      <w:tr w:rsidR="00947F5D" w:rsidRPr="005F7EB0" w14:paraId="61F906E5" w14:textId="77777777" w:rsidTr="00E5153E">
        <w:trPr>
          <w:cantSplit/>
          <w:jc w:val="center"/>
        </w:trPr>
        <w:tc>
          <w:tcPr>
            <w:tcW w:w="7087" w:type="dxa"/>
            <w:tcBorders>
              <w:top w:val="nil"/>
              <w:left w:val="single" w:sz="4" w:space="0" w:color="auto"/>
              <w:bottom w:val="nil"/>
              <w:right w:val="single" w:sz="4" w:space="0" w:color="auto"/>
            </w:tcBorders>
          </w:tcPr>
          <w:p w14:paraId="20796BE9" w14:textId="77777777" w:rsidR="00947F5D" w:rsidRDefault="00947F5D" w:rsidP="00E5153E">
            <w:pPr>
              <w:pStyle w:val="TAL"/>
            </w:pPr>
            <w:r>
              <w:t xml:space="preserve">NSAG priority (octet j+1) </w:t>
            </w:r>
          </w:p>
          <w:p w14:paraId="6D2D7AA5" w14:textId="77777777" w:rsidR="00947F5D" w:rsidRDefault="00947F5D" w:rsidP="00E5153E">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04C70435" w14:textId="77777777" w:rsidR="00947F5D" w:rsidRDefault="00947F5D" w:rsidP="00E5153E">
            <w:pPr>
              <w:pStyle w:val="TAL"/>
              <w:rPr>
                <w:lang w:eastAsia="zh-CN"/>
              </w:rPr>
            </w:pPr>
          </w:p>
        </w:tc>
      </w:tr>
      <w:tr w:rsidR="00947F5D" w:rsidRPr="005F7EB0" w14:paraId="28FC828C" w14:textId="77777777" w:rsidTr="00E5153E">
        <w:trPr>
          <w:cantSplit/>
          <w:jc w:val="center"/>
        </w:trPr>
        <w:tc>
          <w:tcPr>
            <w:tcW w:w="7087" w:type="dxa"/>
            <w:tcBorders>
              <w:top w:val="nil"/>
              <w:left w:val="single" w:sz="4" w:space="0" w:color="auto"/>
              <w:bottom w:val="single" w:sz="4" w:space="0" w:color="auto"/>
              <w:right w:val="single" w:sz="4" w:space="0" w:color="auto"/>
            </w:tcBorders>
          </w:tcPr>
          <w:p w14:paraId="298A6E63" w14:textId="77777777" w:rsidR="00947F5D" w:rsidRPr="0017401E" w:rsidRDefault="00947F5D" w:rsidP="00E5153E">
            <w:pPr>
              <w:pStyle w:val="TAL"/>
              <w:rPr>
                <w:lang w:val="fi-FI"/>
              </w:rPr>
            </w:pPr>
            <w:r w:rsidRPr="0017401E">
              <w:rPr>
                <w:lang w:val="fi-FI"/>
              </w:rPr>
              <w:t>TAI list (octet j+2 to m)</w:t>
            </w:r>
          </w:p>
          <w:p w14:paraId="3EB994B8" w14:textId="77777777" w:rsidR="00947F5D" w:rsidRDefault="00947F5D" w:rsidP="00E5153E">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708B3EFE" w14:textId="77777777" w:rsidR="00947F5D" w:rsidRPr="005F7EB0" w:rsidRDefault="00947F5D" w:rsidP="00E5153E">
            <w:pPr>
              <w:pStyle w:val="TAL"/>
            </w:pPr>
          </w:p>
        </w:tc>
      </w:tr>
    </w:tbl>
    <w:p w14:paraId="7A28FA77" w14:textId="77777777" w:rsidR="00947F5D" w:rsidRDefault="00947F5D" w:rsidP="00947F5D"/>
    <w:p w14:paraId="07EA76CA" w14:textId="77777777" w:rsidR="00DF507D" w:rsidRPr="00BB3E6A" w:rsidRDefault="00DF507D" w:rsidP="00DF507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DF507D"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06BA7" w14:textId="77777777" w:rsidR="002C04B5" w:rsidRDefault="002C04B5">
      <w:r>
        <w:separator/>
      </w:r>
    </w:p>
  </w:endnote>
  <w:endnote w:type="continuationSeparator" w:id="0">
    <w:p w14:paraId="50ED56C1" w14:textId="77777777" w:rsidR="002C04B5" w:rsidRDefault="002C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999A2" w14:textId="77777777" w:rsidR="002C04B5" w:rsidRDefault="002C04B5">
      <w:r>
        <w:separator/>
      </w:r>
    </w:p>
  </w:footnote>
  <w:footnote w:type="continuationSeparator" w:id="0">
    <w:p w14:paraId="320C1D2B" w14:textId="77777777" w:rsidR="002C04B5" w:rsidRDefault="002C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AA8"/>
    <w:rsid w:val="000A6394"/>
    <w:rsid w:val="000B7FED"/>
    <w:rsid w:val="000C038A"/>
    <w:rsid w:val="000C6598"/>
    <w:rsid w:val="000D22BB"/>
    <w:rsid w:val="000D44B3"/>
    <w:rsid w:val="000E7737"/>
    <w:rsid w:val="00145D43"/>
    <w:rsid w:val="0014757C"/>
    <w:rsid w:val="001705DF"/>
    <w:rsid w:val="00192782"/>
    <w:rsid w:val="00192C46"/>
    <w:rsid w:val="001A08B3"/>
    <w:rsid w:val="001A1B2D"/>
    <w:rsid w:val="001A7B60"/>
    <w:rsid w:val="001B022A"/>
    <w:rsid w:val="001B166B"/>
    <w:rsid w:val="001B52F0"/>
    <w:rsid w:val="001B7A65"/>
    <w:rsid w:val="001E41F3"/>
    <w:rsid w:val="001F6C53"/>
    <w:rsid w:val="0026004D"/>
    <w:rsid w:val="002640DD"/>
    <w:rsid w:val="00275D12"/>
    <w:rsid w:val="00284FEB"/>
    <w:rsid w:val="002860C4"/>
    <w:rsid w:val="002B5741"/>
    <w:rsid w:val="002C04B5"/>
    <w:rsid w:val="002E472E"/>
    <w:rsid w:val="002F6FFD"/>
    <w:rsid w:val="00305409"/>
    <w:rsid w:val="00345F03"/>
    <w:rsid w:val="003560A6"/>
    <w:rsid w:val="003609EF"/>
    <w:rsid w:val="0036231A"/>
    <w:rsid w:val="00374DD4"/>
    <w:rsid w:val="003C3914"/>
    <w:rsid w:val="003E1A36"/>
    <w:rsid w:val="00410371"/>
    <w:rsid w:val="004242F1"/>
    <w:rsid w:val="0043680A"/>
    <w:rsid w:val="00442097"/>
    <w:rsid w:val="004A077F"/>
    <w:rsid w:val="004B6838"/>
    <w:rsid w:val="004B75B7"/>
    <w:rsid w:val="004F464F"/>
    <w:rsid w:val="005141D9"/>
    <w:rsid w:val="0051580D"/>
    <w:rsid w:val="00520CA3"/>
    <w:rsid w:val="00547111"/>
    <w:rsid w:val="005614F9"/>
    <w:rsid w:val="00567F53"/>
    <w:rsid w:val="00592D74"/>
    <w:rsid w:val="005D1421"/>
    <w:rsid w:val="005E2C44"/>
    <w:rsid w:val="00621188"/>
    <w:rsid w:val="006252CC"/>
    <w:rsid w:val="006257ED"/>
    <w:rsid w:val="00653DE4"/>
    <w:rsid w:val="00665C47"/>
    <w:rsid w:val="006821A9"/>
    <w:rsid w:val="00682674"/>
    <w:rsid w:val="00695808"/>
    <w:rsid w:val="006A4EB9"/>
    <w:rsid w:val="006B0CFB"/>
    <w:rsid w:val="006B46FB"/>
    <w:rsid w:val="006D7733"/>
    <w:rsid w:val="006E21FB"/>
    <w:rsid w:val="006F7EDC"/>
    <w:rsid w:val="00752762"/>
    <w:rsid w:val="00792342"/>
    <w:rsid w:val="007977A8"/>
    <w:rsid w:val="007B512A"/>
    <w:rsid w:val="007C2097"/>
    <w:rsid w:val="007D6A07"/>
    <w:rsid w:val="007E2BB6"/>
    <w:rsid w:val="007F1279"/>
    <w:rsid w:val="007F7259"/>
    <w:rsid w:val="008040A8"/>
    <w:rsid w:val="0082016C"/>
    <w:rsid w:val="008279FA"/>
    <w:rsid w:val="00834565"/>
    <w:rsid w:val="008610B5"/>
    <w:rsid w:val="008626E7"/>
    <w:rsid w:val="00870EE7"/>
    <w:rsid w:val="00876A1A"/>
    <w:rsid w:val="008863B9"/>
    <w:rsid w:val="008A45A6"/>
    <w:rsid w:val="008D3CCC"/>
    <w:rsid w:val="008F3789"/>
    <w:rsid w:val="008F686C"/>
    <w:rsid w:val="009148DE"/>
    <w:rsid w:val="00930EF4"/>
    <w:rsid w:val="00941E30"/>
    <w:rsid w:val="00947F5D"/>
    <w:rsid w:val="009777D9"/>
    <w:rsid w:val="00991B88"/>
    <w:rsid w:val="009972ED"/>
    <w:rsid w:val="009A5753"/>
    <w:rsid w:val="009A579D"/>
    <w:rsid w:val="009C2710"/>
    <w:rsid w:val="009D31B3"/>
    <w:rsid w:val="009E1975"/>
    <w:rsid w:val="009E3297"/>
    <w:rsid w:val="009F734F"/>
    <w:rsid w:val="00A17966"/>
    <w:rsid w:val="00A246B6"/>
    <w:rsid w:val="00A429CC"/>
    <w:rsid w:val="00A47E70"/>
    <w:rsid w:val="00A50CF0"/>
    <w:rsid w:val="00A53C8D"/>
    <w:rsid w:val="00A54DE2"/>
    <w:rsid w:val="00A66D5F"/>
    <w:rsid w:val="00A76209"/>
    <w:rsid w:val="00A7671C"/>
    <w:rsid w:val="00AA2CBC"/>
    <w:rsid w:val="00AA2F8F"/>
    <w:rsid w:val="00AC5820"/>
    <w:rsid w:val="00AD1CD8"/>
    <w:rsid w:val="00B07EF6"/>
    <w:rsid w:val="00B250C3"/>
    <w:rsid w:val="00B258BB"/>
    <w:rsid w:val="00B508F5"/>
    <w:rsid w:val="00B67B97"/>
    <w:rsid w:val="00B968C8"/>
    <w:rsid w:val="00BA3EC5"/>
    <w:rsid w:val="00BA51D9"/>
    <w:rsid w:val="00BB3E6A"/>
    <w:rsid w:val="00BB5DFC"/>
    <w:rsid w:val="00BC3EC1"/>
    <w:rsid w:val="00BD279D"/>
    <w:rsid w:val="00BD5C81"/>
    <w:rsid w:val="00BD6BB8"/>
    <w:rsid w:val="00BF109C"/>
    <w:rsid w:val="00C07F65"/>
    <w:rsid w:val="00C151F0"/>
    <w:rsid w:val="00C46CAD"/>
    <w:rsid w:val="00C62176"/>
    <w:rsid w:val="00C623F6"/>
    <w:rsid w:val="00C66BA2"/>
    <w:rsid w:val="00C870F6"/>
    <w:rsid w:val="00C95985"/>
    <w:rsid w:val="00CB585E"/>
    <w:rsid w:val="00CC5026"/>
    <w:rsid w:val="00CC68D0"/>
    <w:rsid w:val="00D03F9A"/>
    <w:rsid w:val="00D06D51"/>
    <w:rsid w:val="00D24991"/>
    <w:rsid w:val="00D3355B"/>
    <w:rsid w:val="00D3532D"/>
    <w:rsid w:val="00D46E19"/>
    <w:rsid w:val="00D50255"/>
    <w:rsid w:val="00D56270"/>
    <w:rsid w:val="00D66520"/>
    <w:rsid w:val="00D73274"/>
    <w:rsid w:val="00D80124"/>
    <w:rsid w:val="00D84AE9"/>
    <w:rsid w:val="00DB7191"/>
    <w:rsid w:val="00DC697C"/>
    <w:rsid w:val="00DE34CF"/>
    <w:rsid w:val="00DF0B79"/>
    <w:rsid w:val="00DF507D"/>
    <w:rsid w:val="00E11DAA"/>
    <w:rsid w:val="00E13F3D"/>
    <w:rsid w:val="00E34898"/>
    <w:rsid w:val="00E74405"/>
    <w:rsid w:val="00E77F81"/>
    <w:rsid w:val="00EB09B7"/>
    <w:rsid w:val="00ED01C6"/>
    <w:rsid w:val="00EE7D7C"/>
    <w:rsid w:val="00F25D98"/>
    <w:rsid w:val="00F300FB"/>
    <w:rsid w:val="00F61657"/>
    <w:rsid w:val="00F62BE9"/>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2A9D2-2B3F-4142-91C9-65070A03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139</cp:revision>
  <cp:lastPrinted>1900-01-01T00:00:00Z</cp:lastPrinted>
  <dcterms:created xsi:type="dcterms:W3CDTF">2020-02-03T08:32:00Z</dcterms:created>
  <dcterms:modified xsi:type="dcterms:W3CDTF">2022-10-13T10:58:00Z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(3)r5ODnmq3qgS6sJVhMd3EYyLW8yZyZoIWycSIcI7UF/+kiCKrOOViYzFnj14dPhC557czi30B
8WcfSV14b1eHTC3atO8IBWris7rLfunU1LeT717GX9DTa0pmxzO4anmrwqR5yswBCoSn9zMp
O6NWacENtZ0qqzbcT7zbxsSYa5N1tInrp3IEl+EYuWdDcNk8CTyWuvLidl9ZBSEulsFgKbq5
hFtE7Vjaeg0npl+MD2</vt:lpwstr>
  </property>
  <property fmtid="{D5CDD505-2E9C-101B-9397-08002B2CF9AE}" pid="22" name="_2015_ms_pID_7253431">
    <vt:lpwstr>itvSdBo3n7PVwx5aE3Ur6Y+samVZCd/yl6010sFaP/3hszTAI80EIK
b6ALDLl7LKYZquiqgVAQqKkSkXkWQ93lnONfBbvwIJSFkkiBprlmddqzGomCCnxytTSHO6Nl
VWY/im0O1vKw3e/FJAE2X6ArJ+2ho0q2lCVdWpPbtbm92iDfeuEQ7/et6LuGljdhf20ZYo3o
EA6juD01jVsUhTfF9Y7C9RATRdT/9hZqFsCJ</vt:lpwstr>
  </property>
  <property fmtid="{D5CDD505-2E9C-101B-9397-08002B2CF9AE}" pid="23" name="_2015_ms_pID_7253432">
    <vt:lpwstr>6Q==</vt:lpwstr>
  </property>
</Properties>
</file>